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42C0DB" w:rsidR="001E41F3" w:rsidRDefault="001E41F3">
      <w:pPr>
        <w:pStyle w:val="CRCoverPage"/>
        <w:tabs>
          <w:tab w:val="right" w:pos="9639"/>
        </w:tabs>
        <w:spacing w:after="0"/>
        <w:rPr>
          <w:b/>
          <w:i/>
          <w:noProof/>
          <w:sz w:val="28"/>
        </w:rPr>
      </w:pPr>
      <w:r>
        <w:rPr>
          <w:b/>
          <w:noProof/>
          <w:sz w:val="24"/>
        </w:rPr>
        <w:t>3GPP TSG-</w:t>
      </w:r>
      <w:r w:rsidR="00D64906">
        <w:rPr>
          <w:b/>
          <w:noProof/>
          <w:sz w:val="24"/>
        </w:rPr>
        <w:fldChar w:fldCharType="begin"/>
      </w:r>
      <w:r w:rsidR="00D64906">
        <w:rPr>
          <w:b/>
          <w:noProof/>
          <w:sz w:val="24"/>
        </w:rPr>
        <w:instrText xml:space="preserve"> DOCPROPERTY  TSG/WGRef  \* MERGEFORMAT </w:instrText>
      </w:r>
      <w:r w:rsidR="00D64906">
        <w:rPr>
          <w:b/>
          <w:noProof/>
          <w:sz w:val="24"/>
        </w:rPr>
        <w:fldChar w:fldCharType="separate"/>
      </w:r>
      <w:r w:rsidR="00BD283F">
        <w:rPr>
          <w:b/>
          <w:noProof/>
          <w:sz w:val="24"/>
        </w:rPr>
        <w:t>CT</w:t>
      </w:r>
      <w:r w:rsidR="00D6490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D64906">
        <w:rPr>
          <w:b/>
          <w:noProof/>
          <w:sz w:val="24"/>
        </w:rPr>
        <w:fldChar w:fldCharType="begin"/>
      </w:r>
      <w:r w:rsidR="00D64906">
        <w:rPr>
          <w:b/>
          <w:noProof/>
          <w:sz w:val="24"/>
        </w:rPr>
        <w:instrText xml:space="preserve"> DOCPROPERTY  MtgSeq  \* MERGEFORMAT </w:instrText>
      </w:r>
      <w:r w:rsidR="00D64906">
        <w:rPr>
          <w:b/>
          <w:noProof/>
          <w:sz w:val="24"/>
        </w:rPr>
        <w:fldChar w:fldCharType="separate"/>
      </w:r>
      <w:r w:rsidR="00BD283F">
        <w:rPr>
          <w:b/>
          <w:noProof/>
          <w:sz w:val="24"/>
        </w:rPr>
        <w:t>12</w:t>
      </w:r>
      <w:r w:rsidR="00097993">
        <w:rPr>
          <w:b/>
          <w:noProof/>
          <w:sz w:val="24"/>
        </w:rPr>
        <w:t>7</w:t>
      </w:r>
      <w:r w:rsidR="00D64906">
        <w:rPr>
          <w:b/>
          <w:noProof/>
          <w:sz w:val="24"/>
        </w:rPr>
        <w:fldChar w:fldCharType="end"/>
      </w:r>
      <w:r>
        <w:rPr>
          <w:b/>
          <w:i/>
          <w:noProof/>
          <w:sz w:val="28"/>
        </w:rPr>
        <w:tab/>
      </w:r>
      <w:r w:rsidR="00D64906">
        <w:rPr>
          <w:b/>
          <w:i/>
          <w:noProof/>
          <w:sz w:val="28"/>
        </w:rPr>
        <w:fldChar w:fldCharType="begin"/>
      </w:r>
      <w:r w:rsidR="00D64906">
        <w:rPr>
          <w:b/>
          <w:i/>
          <w:noProof/>
          <w:sz w:val="28"/>
        </w:rPr>
        <w:instrText xml:space="preserve"> DOCPROPERTY  Tdoc#  \* MERGEFORMAT </w:instrText>
      </w:r>
      <w:r w:rsidR="00D64906">
        <w:rPr>
          <w:b/>
          <w:i/>
          <w:noProof/>
          <w:sz w:val="28"/>
        </w:rPr>
        <w:fldChar w:fldCharType="separate"/>
      </w:r>
      <w:r w:rsidR="00BD283F">
        <w:rPr>
          <w:b/>
          <w:i/>
          <w:noProof/>
          <w:sz w:val="28"/>
        </w:rPr>
        <w:t>C3-2</w:t>
      </w:r>
      <w:r w:rsidR="00E86B23">
        <w:rPr>
          <w:b/>
          <w:i/>
          <w:noProof/>
          <w:sz w:val="28"/>
        </w:rPr>
        <w:t>3</w:t>
      </w:r>
      <w:r w:rsidR="00BA0B4F">
        <w:rPr>
          <w:b/>
          <w:i/>
          <w:noProof/>
          <w:sz w:val="28"/>
        </w:rPr>
        <w:t>1352</w:t>
      </w:r>
      <w:bookmarkStart w:id="0" w:name="_GoBack"/>
      <w:bookmarkEnd w:id="0"/>
      <w:r w:rsidR="00D64906">
        <w:rPr>
          <w:b/>
          <w:i/>
          <w:noProof/>
          <w:sz w:val="28"/>
        </w:rPr>
        <w:fldChar w:fldCharType="end"/>
      </w:r>
    </w:p>
    <w:p w14:paraId="7CB45193" w14:textId="62CDE9BC" w:rsidR="001E41F3" w:rsidRDefault="00097993" w:rsidP="005E2C44">
      <w:pPr>
        <w:pStyle w:val="CRCoverPage"/>
        <w:outlineLvl w:val="0"/>
        <w:rPr>
          <w:b/>
          <w:noProof/>
          <w:sz w:val="24"/>
        </w:rPr>
      </w:pPr>
      <w:r>
        <w:rPr>
          <w:b/>
          <w:noProof/>
          <w:sz w:val="24"/>
        </w:rPr>
        <w:t>E-meeting</w:t>
      </w:r>
      <w:r w:rsidR="001E41F3">
        <w:rPr>
          <w:b/>
          <w:noProof/>
          <w:sz w:val="24"/>
        </w:rPr>
        <w:t xml:space="preserve">, </w:t>
      </w:r>
      <w:r w:rsidR="00D64906">
        <w:rPr>
          <w:b/>
          <w:noProof/>
          <w:sz w:val="24"/>
        </w:rPr>
        <w:fldChar w:fldCharType="begin"/>
      </w:r>
      <w:r w:rsidR="00D64906">
        <w:rPr>
          <w:b/>
          <w:noProof/>
          <w:sz w:val="24"/>
        </w:rPr>
        <w:instrText xml:space="preserve"> DOCPROPERTY  StartDate  \* MERGEFORMAT </w:instrText>
      </w:r>
      <w:r w:rsidR="00D64906">
        <w:rPr>
          <w:b/>
          <w:noProof/>
          <w:sz w:val="24"/>
        </w:rPr>
        <w:fldChar w:fldCharType="separate"/>
      </w:r>
      <w:r>
        <w:rPr>
          <w:b/>
          <w:noProof/>
          <w:sz w:val="24"/>
        </w:rPr>
        <w:t>17</w:t>
      </w:r>
      <w:r w:rsidR="00BD283F">
        <w:rPr>
          <w:b/>
          <w:noProof/>
          <w:sz w:val="24"/>
        </w:rPr>
        <w:t>th</w:t>
      </w:r>
      <w:r w:rsidR="00D64906">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C3-230xxx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D0D03" w:rsidR="001E41F3" w:rsidRPr="00410371" w:rsidRDefault="001C56C7" w:rsidP="00C41CE4">
            <w:pPr>
              <w:pStyle w:val="CRCoverPage"/>
              <w:spacing w:after="0"/>
              <w:jc w:val="center"/>
              <w:rPr>
                <w:b/>
                <w:noProof/>
                <w:sz w:val="28"/>
              </w:rPr>
            </w:pPr>
            <w:r w:rsidRPr="001C56C7">
              <w:rPr>
                <w:b/>
                <w:noProof/>
                <w:sz w:val="28"/>
              </w:rPr>
              <w:t>29.5</w:t>
            </w:r>
            <w:r w:rsidR="0083475D">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C25B5" w:rsidR="001E41F3" w:rsidRPr="00410371" w:rsidRDefault="00D64906"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BA0B4F">
              <w:rPr>
                <w:b/>
                <w:noProof/>
                <w:sz w:val="28"/>
              </w:rPr>
              <w:t>0064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86679" w:rsidR="001E41F3" w:rsidRPr="00410371" w:rsidRDefault="001C56C7" w:rsidP="00C41CE4">
            <w:pPr>
              <w:pStyle w:val="CRCoverPage"/>
              <w:spacing w:after="0"/>
              <w:jc w:val="center"/>
              <w:rPr>
                <w:noProof/>
                <w:sz w:val="28"/>
              </w:rPr>
            </w:pPr>
            <w:r w:rsidRPr="001C56C7">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41397" w14:paraId="58300953" w14:textId="77777777" w:rsidTr="00547111">
        <w:tc>
          <w:tcPr>
            <w:tcW w:w="1843" w:type="dxa"/>
            <w:tcBorders>
              <w:top w:val="single" w:sz="4" w:space="0" w:color="auto"/>
              <w:left w:val="single" w:sz="4" w:space="0" w:color="auto"/>
            </w:tcBorders>
          </w:tcPr>
          <w:p w14:paraId="05B2F3A2" w14:textId="77777777" w:rsidR="00A41397" w:rsidRDefault="00A41397" w:rsidP="00A413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EFA5B" w:rsidR="00A41397" w:rsidRDefault="00A41397" w:rsidP="00A41397">
            <w:pPr>
              <w:pStyle w:val="CRCoverPage"/>
              <w:spacing w:after="0"/>
              <w:ind w:left="100"/>
              <w:rPr>
                <w:noProof/>
              </w:rPr>
            </w:pPr>
            <w:r>
              <w:t xml:space="preserve">Support of BAT offset </w:t>
            </w:r>
            <w:r w:rsidRPr="00201BB1">
              <w:t>and adjusted periodicity</w:t>
            </w:r>
          </w:p>
        </w:tc>
      </w:tr>
      <w:tr w:rsidR="00A41397" w14:paraId="05C08479" w14:textId="77777777" w:rsidTr="00547111">
        <w:tc>
          <w:tcPr>
            <w:tcW w:w="1843" w:type="dxa"/>
            <w:tcBorders>
              <w:left w:val="single" w:sz="4" w:space="0" w:color="auto"/>
            </w:tcBorders>
          </w:tcPr>
          <w:p w14:paraId="45E29F53" w14:textId="77777777" w:rsidR="00A41397" w:rsidRDefault="00A41397" w:rsidP="00A41397">
            <w:pPr>
              <w:pStyle w:val="CRCoverPage"/>
              <w:spacing w:after="0"/>
              <w:rPr>
                <w:b/>
                <w:i/>
                <w:noProof/>
                <w:sz w:val="8"/>
                <w:szCs w:val="8"/>
              </w:rPr>
            </w:pPr>
          </w:p>
        </w:tc>
        <w:tc>
          <w:tcPr>
            <w:tcW w:w="7797" w:type="dxa"/>
            <w:gridSpan w:val="10"/>
            <w:tcBorders>
              <w:right w:val="single" w:sz="4" w:space="0" w:color="auto"/>
            </w:tcBorders>
          </w:tcPr>
          <w:p w14:paraId="22071BC1" w14:textId="77777777" w:rsidR="00A41397" w:rsidRDefault="00A41397" w:rsidP="00A41397">
            <w:pPr>
              <w:pStyle w:val="CRCoverPage"/>
              <w:spacing w:after="0"/>
              <w:rPr>
                <w:noProof/>
                <w:sz w:val="8"/>
                <w:szCs w:val="8"/>
              </w:rPr>
            </w:pPr>
          </w:p>
        </w:tc>
      </w:tr>
      <w:tr w:rsidR="00A41397" w14:paraId="46D5D7C2" w14:textId="77777777" w:rsidTr="00547111">
        <w:tc>
          <w:tcPr>
            <w:tcW w:w="1843" w:type="dxa"/>
            <w:tcBorders>
              <w:left w:val="single" w:sz="4" w:space="0" w:color="auto"/>
            </w:tcBorders>
          </w:tcPr>
          <w:p w14:paraId="45A6C2C4" w14:textId="77777777" w:rsidR="00A41397" w:rsidRDefault="00A41397" w:rsidP="00A413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C78A9" w:rsidR="00A41397" w:rsidRDefault="00A41397" w:rsidP="00A41397">
            <w:pPr>
              <w:pStyle w:val="CRCoverPage"/>
              <w:spacing w:after="0"/>
              <w:ind w:left="100"/>
              <w:rPr>
                <w:noProof/>
              </w:rPr>
            </w:pPr>
            <w:r>
              <w:t>Huawei</w:t>
            </w:r>
          </w:p>
        </w:tc>
      </w:tr>
      <w:tr w:rsidR="00A41397" w14:paraId="4196B218" w14:textId="77777777" w:rsidTr="00547111">
        <w:tc>
          <w:tcPr>
            <w:tcW w:w="1843" w:type="dxa"/>
            <w:tcBorders>
              <w:left w:val="single" w:sz="4" w:space="0" w:color="auto"/>
            </w:tcBorders>
          </w:tcPr>
          <w:p w14:paraId="14C300BA" w14:textId="77777777" w:rsidR="00A41397" w:rsidRDefault="00A41397" w:rsidP="00A413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1D3AA" w:rsidR="00A41397" w:rsidRDefault="00A41397" w:rsidP="00A41397">
            <w:pPr>
              <w:pStyle w:val="CRCoverPage"/>
              <w:spacing w:after="0"/>
              <w:ind w:left="100"/>
              <w:rPr>
                <w:noProof/>
              </w:rPr>
            </w:pPr>
            <w:r>
              <w:t>CT3</w:t>
            </w:r>
          </w:p>
        </w:tc>
      </w:tr>
      <w:tr w:rsidR="00A41397" w14:paraId="76303739" w14:textId="77777777" w:rsidTr="00547111">
        <w:tc>
          <w:tcPr>
            <w:tcW w:w="1843" w:type="dxa"/>
            <w:tcBorders>
              <w:left w:val="single" w:sz="4" w:space="0" w:color="auto"/>
            </w:tcBorders>
          </w:tcPr>
          <w:p w14:paraId="4D3B1657" w14:textId="77777777" w:rsidR="00A41397" w:rsidRDefault="00A41397" w:rsidP="00A41397">
            <w:pPr>
              <w:pStyle w:val="CRCoverPage"/>
              <w:spacing w:after="0"/>
              <w:rPr>
                <w:b/>
                <w:i/>
                <w:noProof/>
                <w:sz w:val="8"/>
                <w:szCs w:val="8"/>
              </w:rPr>
            </w:pPr>
          </w:p>
        </w:tc>
        <w:tc>
          <w:tcPr>
            <w:tcW w:w="7797" w:type="dxa"/>
            <w:gridSpan w:val="10"/>
            <w:tcBorders>
              <w:right w:val="single" w:sz="4" w:space="0" w:color="auto"/>
            </w:tcBorders>
          </w:tcPr>
          <w:p w14:paraId="6ED4D65A" w14:textId="77777777" w:rsidR="00A41397" w:rsidRDefault="00A41397" w:rsidP="00A41397">
            <w:pPr>
              <w:pStyle w:val="CRCoverPage"/>
              <w:spacing w:after="0"/>
              <w:rPr>
                <w:noProof/>
                <w:sz w:val="8"/>
                <w:szCs w:val="8"/>
              </w:rPr>
            </w:pPr>
          </w:p>
        </w:tc>
      </w:tr>
      <w:tr w:rsidR="00A41397" w14:paraId="50563E52" w14:textId="77777777" w:rsidTr="00547111">
        <w:tc>
          <w:tcPr>
            <w:tcW w:w="1843" w:type="dxa"/>
            <w:tcBorders>
              <w:left w:val="single" w:sz="4" w:space="0" w:color="auto"/>
            </w:tcBorders>
          </w:tcPr>
          <w:p w14:paraId="32C381B7" w14:textId="77777777" w:rsidR="00A41397" w:rsidRDefault="00A41397" w:rsidP="00A4139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BA407F" w:rsidR="00A41397" w:rsidRDefault="00D64906" w:rsidP="00A413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41397">
              <w:rPr>
                <w:noProof/>
              </w:rPr>
              <w:t>TRS_URLLC</w:t>
            </w:r>
            <w:r>
              <w:rPr>
                <w:noProof/>
              </w:rPr>
              <w:fldChar w:fldCharType="end"/>
            </w:r>
          </w:p>
        </w:tc>
        <w:tc>
          <w:tcPr>
            <w:tcW w:w="567" w:type="dxa"/>
            <w:tcBorders>
              <w:left w:val="nil"/>
            </w:tcBorders>
          </w:tcPr>
          <w:p w14:paraId="61A86BCF" w14:textId="77777777" w:rsidR="00A41397" w:rsidRDefault="00A41397" w:rsidP="00A41397">
            <w:pPr>
              <w:pStyle w:val="CRCoverPage"/>
              <w:spacing w:after="0"/>
              <w:ind w:right="100"/>
              <w:rPr>
                <w:noProof/>
              </w:rPr>
            </w:pPr>
          </w:p>
        </w:tc>
        <w:tc>
          <w:tcPr>
            <w:tcW w:w="1417" w:type="dxa"/>
            <w:gridSpan w:val="3"/>
            <w:tcBorders>
              <w:left w:val="nil"/>
            </w:tcBorders>
          </w:tcPr>
          <w:p w14:paraId="153CBFB1" w14:textId="77777777" w:rsidR="00A41397" w:rsidRDefault="00A41397" w:rsidP="00A413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76AE14" w:rsidR="00A41397" w:rsidRDefault="00A41397" w:rsidP="00A41397">
            <w:pPr>
              <w:pStyle w:val="CRCoverPage"/>
              <w:spacing w:after="0"/>
              <w:ind w:left="100"/>
              <w:rPr>
                <w:noProof/>
              </w:rPr>
            </w:pPr>
            <w:r>
              <w:t>2023-</w:t>
            </w:r>
            <w:r w:rsidR="007C5DD3">
              <w:t>04-03</w:t>
            </w:r>
          </w:p>
        </w:tc>
      </w:tr>
      <w:tr w:rsidR="00A41397" w14:paraId="690C7843" w14:textId="77777777" w:rsidTr="00547111">
        <w:tc>
          <w:tcPr>
            <w:tcW w:w="1843" w:type="dxa"/>
            <w:tcBorders>
              <w:left w:val="single" w:sz="4" w:space="0" w:color="auto"/>
            </w:tcBorders>
          </w:tcPr>
          <w:p w14:paraId="17A1A642" w14:textId="77777777" w:rsidR="00A41397" w:rsidRDefault="00A41397" w:rsidP="00A41397">
            <w:pPr>
              <w:pStyle w:val="CRCoverPage"/>
              <w:spacing w:after="0"/>
              <w:rPr>
                <w:b/>
                <w:i/>
                <w:noProof/>
                <w:sz w:val="8"/>
                <w:szCs w:val="8"/>
              </w:rPr>
            </w:pPr>
          </w:p>
        </w:tc>
        <w:tc>
          <w:tcPr>
            <w:tcW w:w="1986" w:type="dxa"/>
            <w:gridSpan w:val="4"/>
          </w:tcPr>
          <w:p w14:paraId="2F73FCFB" w14:textId="77777777" w:rsidR="00A41397" w:rsidRDefault="00A41397" w:rsidP="00A41397">
            <w:pPr>
              <w:pStyle w:val="CRCoverPage"/>
              <w:spacing w:after="0"/>
              <w:rPr>
                <w:noProof/>
                <w:sz w:val="8"/>
                <w:szCs w:val="8"/>
              </w:rPr>
            </w:pPr>
          </w:p>
        </w:tc>
        <w:tc>
          <w:tcPr>
            <w:tcW w:w="2267" w:type="dxa"/>
            <w:gridSpan w:val="2"/>
          </w:tcPr>
          <w:p w14:paraId="0FBCFC35" w14:textId="77777777" w:rsidR="00A41397" w:rsidRDefault="00A41397" w:rsidP="00A41397">
            <w:pPr>
              <w:pStyle w:val="CRCoverPage"/>
              <w:spacing w:after="0"/>
              <w:rPr>
                <w:noProof/>
                <w:sz w:val="8"/>
                <w:szCs w:val="8"/>
              </w:rPr>
            </w:pPr>
          </w:p>
        </w:tc>
        <w:tc>
          <w:tcPr>
            <w:tcW w:w="1417" w:type="dxa"/>
            <w:gridSpan w:val="3"/>
          </w:tcPr>
          <w:p w14:paraId="60243A9E" w14:textId="77777777" w:rsidR="00A41397" w:rsidRDefault="00A41397" w:rsidP="00A41397">
            <w:pPr>
              <w:pStyle w:val="CRCoverPage"/>
              <w:spacing w:after="0"/>
              <w:rPr>
                <w:noProof/>
                <w:sz w:val="8"/>
                <w:szCs w:val="8"/>
              </w:rPr>
            </w:pPr>
          </w:p>
        </w:tc>
        <w:tc>
          <w:tcPr>
            <w:tcW w:w="2127" w:type="dxa"/>
            <w:tcBorders>
              <w:right w:val="single" w:sz="4" w:space="0" w:color="auto"/>
            </w:tcBorders>
          </w:tcPr>
          <w:p w14:paraId="68E9B688" w14:textId="77777777" w:rsidR="00A41397" w:rsidRDefault="00A41397" w:rsidP="00A41397">
            <w:pPr>
              <w:pStyle w:val="CRCoverPage"/>
              <w:spacing w:after="0"/>
              <w:rPr>
                <w:noProof/>
                <w:sz w:val="8"/>
                <w:szCs w:val="8"/>
              </w:rPr>
            </w:pPr>
          </w:p>
        </w:tc>
      </w:tr>
      <w:tr w:rsidR="00A41397" w14:paraId="13D4AF59" w14:textId="77777777" w:rsidTr="00547111">
        <w:trPr>
          <w:cantSplit/>
        </w:trPr>
        <w:tc>
          <w:tcPr>
            <w:tcW w:w="1843" w:type="dxa"/>
            <w:tcBorders>
              <w:left w:val="single" w:sz="4" w:space="0" w:color="auto"/>
            </w:tcBorders>
          </w:tcPr>
          <w:p w14:paraId="1E6EA205" w14:textId="77777777" w:rsidR="00A41397" w:rsidRDefault="00A41397" w:rsidP="00A41397">
            <w:pPr>
              <w:pStyle w:val="CRCoverPage"/>
              <w:tabs>
                <w:tab w:val="right" w:pos="1759"/>
              </w:tabs>
              <w:spacing w:after="0"/>
              <w:rPr>
                <w:b/>
                <w:i/>
                <w:noProof/>
              </w:rPr>
            </w:pPr>
            <w:r>
              <w:rPr>
                <w:b/>
                <w:i/>
                <w:noProof/>
              </w:rPr>
              <w:t>Category:</w:t>
            </w:r>
          </w:p>
        </w:tc>
        <w:tc>
          <w:tcPr>
            <w:tcW w:w="851" w:type="dxa"/>
            <w:shd w:val="pct30" w:color="FFFF00" w:fill="auto"/>
          </w:tcPr>
          <w:p w14:paraId="154A6113" w14:textId="204EA5B6" w:rsidR="00A41397" w:rsidRPr="00935470" w:rsidRDefault="00A41397" w:rsidP="00A41397">
            <w:pPr>
              <w:pStyle w:val="CRCoverPage"/>
              <w:spacing w:after="0"/>
              <w:ind w:left="100" w:right="-609"/>
              <w:rPr>
                <w:b/>
                <w:noProof/>
              </w:rPr>
            </w:pPr>
            <w:r w:rsidRPr="00935470">
              <w:rPr>
                <w:b/>
              </w:rPr>
              <w:t>F</w:t>
            </w:r>
          </w:p>
        </w:tc>
        <w:tc>
          <w:tcPr>
            <w:tcW w:w="3402" w:type="dxa"/>
            <w:gridSpan w:val="5"/>
            <w:tcBorders>
              <w:left w:val="nil"/>
            </w:tcBorders>
          </w:tcPr>
          <w:p w14:paraId="617AE5C6" w14:textId="77777777" w:rsidR="00A41397" w:rsidRDefault="00A41397" w:rsidP="00A41397">
            <w:pPr>
              <w:pStyle w:val="CRCoverPage"/>
              <w:spacing w:after="0"/>
              <w:rPr>
                <w:noProof/>
              </w:rPr>
            </w:pPr>
          </w:p>
        </w:tc>
        <w:tc>
          <w:tcPr>
            <w:tcW w:w="1417" w:type="dxa"/>
            <w:gridSpan w:val="3"/>
            <w:tcBorders>
              <w:left w:val="nil"/>
            </w:tcBorders>
          </w:tcPr>
          <w:p w14:paraId="42CDCEE5" w14:textId="77777777" w:rsidR="00A41397" w:rsidRDefault="00A41397" w:rsidP="00A413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56540" w:rsidR="00A41397" w:rsidRDefault="00A41397" w:rsidP="00A41397">
            <w:pPr>
              <w:pStyle w:val="CRCoverPage"/>
              <w:spacing w:after="0"/>
              <w:ind w:left="100"/>
              <w:rPr>
                <w:noProof/>
              </w:rPr>
            </w:pPr>
            <w:r>
              <w:t>Rel-18</w:t>
            </w:r>
          </w:p>
        </w:tc>
      </w:tr>
      <w:tr w:rsidR="00A41397" w14:paraId="30122F0C" w14:textId="77777777" w:rsidTr="00547111">
        <w:tc>
          <w:tcPr>
            <w:tcW w:w="1843" w:type="dxa"/>
            <w:tcBorders>
              <w:left w:val="single" w:sz="4" w:space="0" w:color="auto"/>
              <w:bottom w:val="single" w:sz="4" w:space="0" w:color="auto"/>
            </w:tcBorders>
          </w:tcPr>
          <w:p w14:paraId="615796D0" w14:textId="77777777" w:rsidR="00A41397" w:rsidRDefault="00A41397" w:rsidP="00A41397">
            <w:pPr>
              <w:pStyle w:val="CRCoverPage"/>
              <w:spacing w:after="0"/>
              <w:rPr>
                <w:b/>
                <w:i/>
                <w:noProof/>
              </w:rPr>
            </w:pPr>
          </w:p>
        </w:tc>
        <w:tc>
          <w:tcPr>
            <w:tcW w:w="4677" w:type="dxa"/>
            <w:gridSpan w:val="8"/>
            <w:tcBorders>
              <w:bottom w:val="single" w:sz="4" w:space="0" w:color="auto"/>
            </w:tcBorders>
          </w:tcPr>
          <w:p w14:paraId="78418D37" w14:textId="77777777" w:rsidR="00A41397" w:rsidRDefault="00A41397" w:rsidP="00A413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41397" w:rsidRDefault="00A41397" w:rsidP="00A41397">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41397" w:rsidRPr="007C2097" w:rsidRDefault="00A41397" w:rsidP="00A413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41397" w14:paraId="7FBEB8E7" w14:textId="77777777" w:rsidTr="00547111">
        <w:tc>
          <w:tcPr>
            <w:tcW w:w="1843" w:type="dxa"/>
          </w:tcPr>
          <w:p w14:paraId="44A3A604" w14:textId="77777777" w:rsidR="00A41397" w:rsidRDefault="00A41397" w:rsidP="00A41397">
            <w:pPr>
              <w:pStyle w:val="CRCoverPage"/>
              <w:spacing w:after="0"/>
              <w:rPr>
                <w:b/>
                <w:i/>
                <w:noProof/>
                <w:sz w:val="8"/>
                <w:szCs w:val="8"/>
              </w:rPr>
            </w:pPr>
          </w:p>
        </w:tc>
        <w:tc>
          <w:tcPr>
            <w:tcW w:w="7797" w:type="dxa"/>
            <w:gridSpan w:val="10"/>
          </w:tcPr>
          <w:p w14:paraId="5524CC4E" w14:textId="77777777" w:rsidR="00A41397" w:rsidRDefault="00A41397" w:rsidP="00A41397">
            <w:pPr>
              <w:pStyle w:val="CRCoverPage"/>
              <w:spacing w:after="0"/>
              <w:rPr>
                <w:noProof/>
                <w:sz w:val="8"/>
                <w:szCs w:val="8"/>
              </w:rPr>
            </w:pPr>
          </w:p>
        </w:tc>
      </w:tr>
      <w:tr w:rsidR="00A41397" w14:paraId="1256F52C" w14:textId="77777777" w:rsidTr="00547111">
        <w:tc>
          <w:tcPr>
            <w:tcW w:w="2694" w:type="dxa"/>
            <w:gridSpan w:val="2"/>
            <w:tcBorders>
              <w:top w:val="single" w:sz="4" w:space="0" w:color="auto"/>
              <w:left w:val="single" w:sz="4" w:space="0" w:color="auto"/>
            </w:tcBorders>
          </w:tcPr>
          <w:p w14:paraId="52C87DB0" w14:textId="77777777" w:rsidR="00A41397" w:rsidRDefault="00A41397" w:rsidP="00A413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95D9BF" w14:textId="2725EF21" w:rsidR="00A41397" w:rsidRPr="00EC0C98" w:rsidRDefault="00A41397" w:rsidP="00A41397">
            <w:pPr>
              <w:spacing w:after="120"/>
              <w:ind w:left="102"/>
              <w:rPr>
                <w:rFonts w:ascii="Arial" w:hAnsi="Arial"/>
                <w:noProof/>
              </w:rPr>
            </w:pPr>
            <w:r w:rsidRPr="00EC0C98">
              <w:rPr>
                <w:rFonts w:ascii="Arial" w:hAnsi="Arial"/>
                <w:noProof/>
              </w:rPr>
              <w:t>I</w:t>
            </w:r>
            <w:r w:rsidRPr="00EC0C98">
              <w:rPr>
                <w:rFonts w:ascii="Arial" w:hAnsi="Arial" w:hint="eastAsia"/>
                <w:noProof/>
                <w:lang w:eastAsia="zh-CN"/>
              </w:rPr>
              <w:t>n</w:t>
            </w:r>
            <w:r w:rsidRPr="00EC0C98">
              <w:rPr>
                <w:rFonts w:ascii="Arial" w:hAnsi="Arial"/>
                <w:noProof/>
              </w:rPr>
              <w:t xml:space="preserve"> S2-2303671/0367</w:t>
            </w:r>
            <w:r>
              <w:rPr>
                <w:rFonts w:ascii="Arial" w:hAnsi="Arial"/>
                <w:noProof/>
              </w:rPr>
              <w:t>2</w:t>
            </w:r>
            <w:r w:rsidRPr="00EC0C98">
              <w:rPr>
                <w:rFonts w:ascii="Arial" w:hAnsi="Arial"/>
                <w:noProof/>
              </w:rPr>
              <w:t>/0367</w:t>
            </w:r>
            <w:r>
              <w:rPr>
                <w:rFonts w:ascii="Arial" w:hAnsi="Arial"/>
                <w:noProof/>
              </w:rPr>
              <w:t>3</w:t>
            </w:r>
            <w:r w:rsidRPr="00EC0C98">
              <w:rPr>
                <w:rFonts w:ascii="Arial" w:hAnsi="Arial"/>
                <w:noProof/>
              </w:rPr>
              <w:t>, SA2 clarifies that the NG-RAN can determine determine a BAT offset</w:t>
            </w:r>
            <w:r>
              <w:rPr>
                <w:rFonts w:ascii="Arial" w:hAnsi="Arial"/>
                <w:noProof/>
              </w:rPr>
              <w:t xml:space="preserve"> and </w:t>
            </w:r>
            <w:r w:rsidRPr="0017743B">
              <w:rPr>
                <w:rFonts w:ascii="Arial" w:hAnsi="Arial"/>
                <w:noProof/>
              </w:rPr>
              <w:t>optionally an adjusted periodicity</w:t>
            </w:r>
            <w:r w:rsidRPr="00EC0C98">
              <w:rPr>
                <w:rFonts w:ascii="Arial" w:hAnsi="Arial"/>
                <w:noProof/>
              </w:rPr>
              <w:t xml:space="preserve">. </w:t>
            </w:r>
            <w:r w:rsidRPr="00DC394D">
              <w:rPr>
                <w:rFonts w:ascii="Arial" w:hAnsi="Arial"/>
                <w:noProof/>
              </w:rPr>
              <w:t>The AF may include the Capability for BAT adaptation or a BAT Window or Periodicity Range in the request, if so the TSCTSF subscribes to Notification on BAT offset defined in clause</w:t>
            </w:r>
            <w:r>
              <w:rPr>
                <w:rFonts w:ascii="Arial" w:hAnsi="Arial"/>
                <w:noProof/>
              </w:rPr>
              <w:t> </w:t>
            </w:r>
            <w:r w:rsidRPr="00DC394D">
              <w:rPr>
                <w:rFonts w:ascii="Arial" w:hAnsi="Arial"/>
                <w:noProof/>
              </w:rPr>
              <w:t>6.1.3.18</w:t>
            </w:r>
            <w:r>
              <w:rPr>
                <w:rFonts w:ascii="Arial" w:hAnsi="Arial"/>
                <w:noProof/>
              </w:rPr>
              <w:t xml:space="preserve"> </w:t>
            </w:r>
            <w:r>
              <w:rPr>
                <w:rFonts w:ascii="Arial" w:hAnsi="Arial"/>
                <w:noProof/>
                <w:lang w:eastAsia="zh-CN"/>
              </w:rPr>
              <w:t>of TS</w:t>
            </w:r>
            <w:r>
              <w:rPr>
                <w:rFonts w:ascii="Arial" w:hAnsi="Arial"/>
                <w:noProof/>
                <w:lang w:val="en-US" w:eastAsia="zh-CN"/>
              </w:rPr>
              <w:t> 23.503</w:t>
            </w:r>
            <w:r w:rsidRPr="00DC394D">
              <w:rPr>
                <w:rFonts w:ascii="Arial" w:hAnsi="Arial"/>
                <w:noProof/>
              </w:rPr>
              <w:t>.</w:t>
            </w:r>
          </w:p>
          <w:p w14:paraId="708AA7DE" w14:textId="4D6DE368" w:rsidR="00A41397" w:rsidRDefault="00A41397" w:rsidP="00A41397">
            <w:pPr>
              <w:pStyle w:val="CRCoverPage"/>
              <w:spacing w:after="0"/>
              <w:ind w:left="100"/>
              <w:rPr>
                <w:noProof/>
              </w:rPr>
            </w:pPr>
            <w:r w:rsidRPr="00EC0C98">
              <w:rPr>
                <w:noProof/>
              </w:rPr>
              <w:t xml:space="preserve">Hence, the BAT offset should be supported in the </w:t>
            </w:r>
            <w:r w:rsidRPr="00DC394D">
              <w:rPr>
                <w:noProof/>
              </w:rPr>
              <w:t xml:space="preserve">QoSandTSCAssistance </w:t>
            </w:r>
            <w:r w:rsidRPr="00EC0C98">
              <w:rPr>
                <w:noProof/>
              </w:rPr>
              <w:t>service.</w:t>
            </w:r>
          </w:p>
        </w:tc>
      </w:tr>
      <w:tr w:rsidR="00A41397" w14:paraId="4CA74D09" w14:textId="77777777" w:rsidTr="00547111">
        <w:tc>
          <w:tcPr>
            <w:tcW w:w="2694" w:type="dxa"/>
            <w:gridSpan w:val="2"/>
            <w:tcBorders>
              <w:left w:val="single" w:sz="4" w:space="0" w:color="auto"/>
            </w:tcBorders>
          </w:tcPr>
          <w:p w14:paraId="2D0866D6" w14:textId="77777777" w:rsidR="00A41397" w:rsidRDefault="00A41397" w:rsidP="00A41397">
            <w:pPr>
              <w:pStyle w:val="CRCoverPage"/>
              <w:spacing w:after="0"/>
              <w:rPr>
                <w:b/>
                <w:i/>
                <w:noProof/>
                <w:sz w:val="8"/>
                <w:szCs w:val="8"/>
              </w:rPr>
            </w:pPr>
          </w:p>
        </w:tc>
        <w:tc>
          <w:tcPr>
            <w:tcW w:w="6946" w:type="dxa"/>
            <w:gridSpan w:val="9"/>
            <w:tcBorders>
              <w:right w:val="single" w:sz="4" w:space="0" w:color="auto"/>
            </w:tcBorders>
          </w:tcPr>
          <w:p w14:paraId="365DEF04" w14:textId="77777777" w:rsidR="00A41397" w:rsidRDefault="00A41397" w:rsidP="00A41397">
            <w:pPr>
              <w:pStyle w:val="CRCoverPage"/>
              <w:spacing w:after="0"/>
              <w:rPr>
                <w:noProof/>
                <w:sz w:val="8"/>
                <w:szCs w:val="8"/>
              </w:rPr>
            </w:pPr>
          </w:p>
        </w:tc>
      </w:tr>
      <w:tr w:rsidR="00A41397" w14:paraId="21016551" w14:textId="77777777" w:rsidTr="00547111">
        <w:tc>
          <w:tcPr>
            <w:tcW w:w="2694" w:type="dxa"/>
            <w:gridSpan w:val="2"/>
            <w:tcBorders>
              <w:left w:val="single" w:sz="4" w:space="0" w:color="auto"/>
            </w:tcBorders>
          </w:tcPr>
          <w:p w14:paraId="49433147" w14:textId="77777777" w:rsidR="00A41397" w:rsidRDefault="00A41397" w:rsidP="00A413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0F9345" w14:textId="77777777" w:rsidR="00A41397" w:rsidRPr="00BD5325" w:rsidRDefault="00A41397" w:rsidP="00A41397">
            <w:pPr>
              <w:pStyle w:val="CRCoverPage"/>
              <w:numPr>
                <w:ilvl w:val="0"/>
                <w:numId w:val="4"/>
              </w:numPr>
              <w:spacing w:after="0"/>
              <w:rPr>
                <w:lang w:eastAsia="ja-JP"/>
              </w:rPr>
            </w:pPr>
            <w:r w:rsidRPr="00BD5325">
              <w:rPr>
                <w:lang w:eastAsia="ja-JP"/>
              </w:rPr>
              <w:t>Update the abbreviations.</w:t>
            </w:r>
          </w:p>
          <w:p w14:paraId="249883E6" w14:textId="77777777" w:rsidR="00A41397" w:rsidRDefault="00A41397" w:rsidP="00A41397">
            <w:pPr>
              <w:pStyle w:val="CRCoverPage"/>
              <w:numPr>
                <w:ilvl w:val="0"/>
                <w:numId w:val="4"/>
              </w:numPr>
              <w:spacing w:after="0"/>
              <w:rPr>
                <w:lang w:eastAsia="ja-JP"/>
              </w:rPr>
            </w:pPr>
            <w:r w:rsidRPr="007F67AA">
              <w:rPr>
                <w:lang w:eastAsia="ja-JP"/>
              </w:rPr>
              <w:t xml:space="preserve">Update the </w:t>
            </w:r>
            <w:r>
              <w:rPr>
                <w:lang w:eastAsia="ja-JP"/>
              </w:rPr>
              <w:t>associate</w:t>
            </w:r>
            <w:r w:rsidRPr="007F67AA">
              <w:rPr>
                <w:lang w:eastAsia="ja-JP"/>
              </w:rPr>
              <w:t xml:space="preserve"> description to support </w:t>
            </w:r>
            <w:r>
              <w:rPr>
                <w:lang w:eastAsia="ja-JP"/>
              </w:rPr>
              <w:t xml:space="preserve">the </w:t>
            </w:r>
            <w:r w:rsidRPr="007429C2">
              <w:rPr>
                <w:lang w:eastAsia="ja-JP"/>
              </w:rPr>
              <w:t>Notification on BAT offset</w:t>
            </w:r>
            <w:r w:rsidRPr="007F67AA">
              <w:rPr>
                <w:lang w:eastAsia="ja-JP"/>
              </w:rPr>
              <w:t>.</w:t>
            </w:r>
          </w:p>
          <w:p w14:paraId="029208B2" w14:textId="22F549D6" w:rsidR="00A41397" w:rsidRDefault="00A41397" w:rsidP="00A41397">
            <w:pPr>
              <w:pStyle w:val="CRCoverPage"/>
              <w:numPr>
                <w:ilvl w:val="0"/>
                <w:numId w:val="4"/>
              </w:numPr>
              <w:spacing w:after="0"/>
              <w:rPr>
                <w:lang w:eastAsia="ja-JP"/>
              </w:rPr>
            </w:pPr>
            <w:r>
              <w:rPr>
                <w:lang w:eastAsia="ja-JP"/>
              </w:rPr>
              <w:t xml:space="preserve">Add </w:t>
            </w:r>
            <w:r w:rsidRPr="007429C2">
              <w:rPr>
                <w:lang w:eastAsia="ja-JP"/>
              </w:rPr>
              <w:t>"</w:t>
            </w:r>
            <w:proofErr w:type="spellStart"/>
            <w:r w:rsidRPr="00C71B66">
              <w:rPr>
                <w:lang w:eastAsia="ja-JP"/>
              </w:rPr>
              <w:t>batOffsetReports</w:t>
            </w:r>
            <w:proofErr w:type="spellEnd"/>
            <w:r w:rsidRPr="007429C2">
              <w:rPr>
                <w:lang w:eastAsia="ja-JP"/>
              </w:rPr>
              <w:t>"</w:t>
            </w:r>
            <w:r>
              <w:rPr>
                <w:lang w:eastAsia="ja-JP"/>
              </w:rPr>
              <w:t xml:space="preserve"> as a new attribute for BAT offset information report in clause 6.2.6.2.7.</w:t>
            </w:r>
          </w:p>
          <w:p w14:paraId="555F5D49" w14:textId="6503AA3D" w:rsidR="00A41397" w:rsidRDefault="00A41397" w:rsidP="00A41397">
            <w:pPr>
              <w:pStyle w:val="CRCoverPage"/>
              <w:numPr>
                <w:ilvl w:val="0"/>
                <w:numId w:val="4"/>
              </w:numPr>
              <w:spacing w:after="0"/>
              <w:rPr>
                <w:lang w:eastAsia="ja-JP"/>
              </w:rPr>
            </w:pPr>
            <w:r>
              <w:rPr>
                <w:lang w:eastAsia="ja-JP"/>
              </w:rPr>
              <w:t xml:space="preserve">Add </w:t>
            </w:r>
            <w:r w:rsidRPr="007429C2">
              <w:rPr>
                <w:lang w:eastAsia="ja-JP"/>
              </w:rPr>
              <w:t>"</w:t>
            </w:r>
            <w:r w:rsidRPr="003E60C0">
              <w:rPr>
                <w:lang w:eastAsia="ja-JP"/>
              </w:rPr>
              <w:t>BAT_OFFSET_INFO</w:t>
            </w:r>
            <w:r w:rsidRPr="007429C2">
              <w:rPr>
                <w:lang w:eastAsia="ja-JP"/>
              </w:rPr>
              <w:t>"</w:t>
            </w:r>
            <w:r>
              <w:rPr>
                <w:lang w:eastAsia="ja-JP"/>
              </w:rPr>
              <w:t xml:space="preserve"> as a new </w:t>
            </w:r>
            <w:r w:rsidRPr="003E60C0">
              <w:rPr>
                <w:lang w:eastAsia="ja-JP"/>
              </w:rPr>
              <w:t>Enumeration value</w:t>
            </w:r>
            <w:r>
              <w:rPr>
                <w:lang w:eastAsia="ja-JP"/>
              </w:rPr>
              <w:t xml:space="preserve"> for </w:t>
            </w:r>
            <w:proofErr w:type="spellStart"/>
            <w:r w:rsidRPr="000C20FD">
              <w:rPr>
                <w:lang w:eastAsia="ja-JP"/>
              </w:rPr>
              <w:t>TscEvent</w:t>
            </w:r>
            <w:proofErr w:type="spellEnd"/>
            <w:r>
              <w:rPr>
                <w:lang w:eastAsia="ja-JP"/>
              </w:rPr>
              <w:t xml:space="preserve"> in clause 6.2.6.3.3.</w:t>
            </w:r>
          </w:p>
          <w:p w14:paraId="12F21137" w14:textId="77777777" w:rsidR="001314C5" w:rsidRDefault="001314C5" w:rsidP="001314C5">
            <w:pPr>
              <w:pStyle w:val="CRCoverPage"/>
              <w:numPr>
                <w:ilvl w:val="0"/>
                <w:numId w:val="4"/>
              </w:numPr>
              <w:spacing w:after="0"/>
              <w:rPr>
                <w:lang w:eastAsia="ja-JP"/>
              </w:rPr>
            </w:pPr>
            <w:r w:rsidRPr="007F67AA">
              <w:rPr>
                <w:lang w:eastAsia="ja-JP"/>
              </w:rPr>
              <w:t>Update the</w:t>
            </w:r>
            <w:r>
              <w:rPr>
                <w:lang w:eastAsia="ja-JP"/>
              </w:rPr>
              <w:t xml:space="preserve"> description of the </w:t>
            </w:r>
            <w:proofErr w:type="spellStart"/>
            <w:r>
              <w:rPr>
                <w:lang w:eastAsia="ja-JP"/>
              </w:rPr>
              <w:t>EnTSCAC</w:t>
            </w:r>
            <w:proofErr w:type="spellEnd"/>
            <w:r>
              <w:rPr>
                <w:lang w:eastAsia="ja-JP"/>
              </w:rPr>
              <w:t xml:space="preserve"> feature.</w:t>
            </w:r>
          </w:p>
          <w:p w14:paraId="31C656EC" w14:textId="626C44AC" w:rsidR="00A41397" w:rsidRDefault="00A41397" w:rsidP="00A41397">
            <w:pPr>
              <w:pStyle w:val="CRCoverPage"/>
              <w:numPr>
                <w:ilvl w:val="0"/>
                <w:numId w:val="4"/>
              </w:numPr>
              <w:spacing w:after="0"/>
              <w:rPr>
                <w:lang w:eastAsia="ja-JP"/>
              </w:rPr>
            </w:pPr>
            <w:r w:rsidRPr="00826F67">
              <w:rPr>
                <w:lang w:eastAsia="ja-JP"/>
              </w:rPr>
              <w:t xml:space="preserve">Define the necessary updates to the </w:t>
            </w:r>
            <w:proofErr w:type="spellStart"/>
            <w:r w:rsidRPr="00826F67">
              <w:rPr>
                <w:lang w:eastAsia="ja-JP"/>
              </w:rPr>
              <w:t>OpenAPI</w:t>
            </w:r>
            <w:proofErr w:type="spellEnd"/>
            <w:r w:rsidRPr="00826F67">
              <w:rPr>
                <w:lang w:eastAsia="ja-JP"/>
              </w:rPr>
              <w:t xml:space="preserve"> description of the </w:t>
            </w:r>
            <w:proofErr w:type="spellStart"/>
            <w:r w:rsidRPr="008F716E">
              <w:rPr>
                <w:lang w:eastAsia="ja-JP"/>
              </w:rPr>
              <w:t>QoSandTSCAssistance</w:t>
            </w:r>
            <w:proofErr w:type="spellEnd"/>
            <w:r w:rsidRPr="008F716E">
              <w:rPr>
                <w:lang w:eastAsia="ja-JP"/>
              </w:rPr>
              <w:t xml:space="preserve"> API</w:t>
            </w:r>
            <w:r w:rsidRPr="00826F67">
              <w:rPr>
                <w:lang w:eastAsia="ja-JP"/>
              </w:rPr>
              <w:t>.</w:t>
            </w:r>
          </w:p>
        </w:tc>
      </w:tr>
      <w:tr w:rsidR="00A41397" w14:paraId="1F886379" w14:textId="77777777" w:rsidTr="00547111">
        <w:tc>
          <w:tcPr>
            <w:tcW w:w="2694" w:type="dxa"/>
            <w:gridSpan w:val="2"/>
            <w:tcBorders>
              <w:left w:val="single" w:sz="4" w:space="0" w:color="auto"/>
            </w:tcBorders>
          </w:tcPr>
          <w:p w14:paraId="4D989623" w14:textId="77777777" w:rsidR="00A41397" w:rsidRDefault="00A41397" w:rsidP="00A41397">
            <w:pPr>
              <w:pStyle w:val="CRCoverPage"/>
              <w:spacing w:after="0"/>
              <w:rPr>
                <w:b/>
                <w:i/>
                <w:noProof/>
                <w:sz w:val="8"/>
                <w:szCs w:val="8"/>
              </w:rPr>
            </w:pPr>
          </w:p>
        </w:tc>
        <w:tc>
          <w:tcPr>
            <w:tcW w:w="6946" w:type="dxa"/>
            <w:gridSpan w:val="9"/>
            <w:tcBorders>
              <w:right w:val="single" w:sz="4" w:space="0" w:color="auto"/>
            </w:tcBorders>
          </w:tcPr>
          <w:p w14:paraId="71C4A204" w14:textId="77777777" w:rsidR="00A41397" w:rsidRDefault="00A41397" w:rsidP="00A41397">
            <w:pPr>
              <w:pStyle w:val="CRCoverPage"/>
              <w:spacing w:after="0"/>
              <w:rPr>
                <w:noProof/>
                <w:sz w:val="8"/>
                <w:szCs w:val="8"/>
              </w:rPr>
            </w:pPr>
          </w:p>
        </w:tc>
      </w:tr>
      <w:tr w:rsidR="00A41397" w14:paraId="678D7BF9" w14:textId="77777777" w:rsidTr="00547111">
        <w:tc>
          <w:tcPr>
            <w:tcW w:w="2694" w:type="dxa"/>
            <w:gridSpan w:val="2"/>
            <w:tcBorders>
              <w:left w:val="single" w:sz="4" w:space="0" w:color="auto"/>
              <w:bottom w:val="single" w:sz="4" w:space="0" w:color="auto"/>
            </w:tcBorders>
          </w:tcPr>
          <w:p w14:paraId="4E5CE1B6" w14:textId="77777777" w:rsidR="00A41397" w:rsidRDefault="00A41397" w:rsidP="00A413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984DD" w:rsidR="00A41397" w:rsidRDefault="00A41397" w:rsidP="00A41397">
            <w:pPr>
              <w:pStyle w:val="CRCoverPage"/>
              <w:spacing w:after="0"/>
              <w:ind w:left="100"/>
              <w:rPr>
                <w:noProof/>
              </w:rPr>
            </w:pPr>
            <w:r>
              <w:rPr>
                <w:noProof/>
              </w:rPr>
              <w:t>Not fulfilled stage 2 requirement.</w:t>
            </w:r>
          </w:p>
        </w:tc>
      </w:tr>
      <w:tr w:rsidR="00A41397" w14:paraId="034AF533" w14:textId="77777777" w:rsidTr="00547111">
        <w:tc>
          <w:tcPr>
            <w:tcW w:w="2694" w:type="dxa"/>
            <w:gridSpan w:val="2"/>
          </w:tcPr>
          <w:p w14:paraId="39D9EB5B" w14:textId="77777777" w:rsidR="00A41397" w:rsidRDefault="00A41397" w:rsidP="00A41397">
            <w:pPr>
              <w:pStyle w:val="CRCoverPage"/>
              <w:spacing w:after="0"/>
              <w:rPr>
                <w:b/>
                <w:i/>
                <w:noProof/>
                <w:sz w:val="8"/>
                <w:szCs w:val="8"/>
              </w:rPr>
            </w:pPr>
          </w:p>
        </w:tc>
        <w:tc>
          <w:tcPr>
            <w:tcW w:w="6946" w:type="dxa"/>
            <w:gridSpan w:val="9"/>
          </w:tcPr>
          <w:p w14:paraId="7826CB1C" w14:textId="77777777" w:rsidR="00A41397" w:rsidRDefault="00A41397" w:rsidP="00A41397">
            <w:pPr>
              <w:pStyle w:val="CRCoverPage"/>
              <w:spacing w:after="0"/>
              <w:rPr>
                <w:noProof/>
                <w:sz w:val="8"/>
                <w:szCs w:val="8"/>
              </w:rPr>
            </w:pPr>
          </w:p>
        </w:tc>
      </w:tr>
      <w:tr w:rsidR="00A41397" w14:paraId="6A17D7AC" w14:textId="77777777" w:rsidTr="00547111">
        <w:tc>
          <w:tcPr>
            <w:tcW w:w="2694" w:type="dxa"/>
            <w:gridSpan w:val="2"/>
            <w:tcBorders>
              <w:top w:val="single" w:sz="4" w:space="0" w:color="auto"/>
              <w:left w:val="single" w:sz="4" w:space="0" w:color="auto"/>
            </w:tcBorders>
          </w:tcPr>
          <w:p w14:paraId="6DAD5B19" w14:textId="77777777" w:rsidR="00A41397" w:rsidRDefault="00A41397" w:rsidP="00A413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95709" w:rsidR="00A41397" w:rsidRDefault="00A41397" w:rsidP="00A41397">
            <w:pPr>
              <w:pStyle w:val="CRCoverPage"/>
              <w:spacing w:after="0"/>
              <w:ind w:left="100"/>
              <w:rPr>
                <w:noProof/>
              </w:rPr>
            </w:pPr>
            <w:r>
              <w:rPr>
                <w:noProof/>
              </w:rPr>
              <w:t>3.2, 5.3.2.2.1, 5.3.2.2.8</w:t>
            </w:r>
            <w:r w:rsidR="00D267CD">
              <w:rPr>
                <w:noProof/>
              </w:rPr>
              <w:t>(new)</w:t>
            </w:r>
            <w:r>
              <w:rPr>
                <w:noProof/>
              </w:rPr>
              <w:t>, 5.3.2.5.1, 5.3.2.5.9</w:t>
            </w:r>
            <w:r w:rsidR="00D267CD">
              <w:rPr>
                <w:noProof/>
              </w:rPr>
              <w:t>(new)</w:t>
            </w:r>
            <w:r>
              <w:rPr>
                <w:noProof/>
              </w:rPr>
              <w:t>, 6.2.6.1, 6.2.6.2.7, 6.2.6.3.3, 6.2.8, A.3</w:t>
            </w:r>
          </w:p>
        </w:tc>
      </w:tr>
      <w:tr w:rsidR="00A41397" w14:paraId="56E1E6C3" w14:textId="77777777" w:rsidTr="00547111">
        <w:tc>
          <w:tcPr>
            <w:tcW w:w="2694" w:type="dxa"/>
            <w:gridSpan w:val="2"/>
            <w:tcBorders>
              <w:left w:val="single" w:sz="4" w:space="0" w:color="auto"/>
            </w:tcBorders>
          </w:tcPr>
          <w:p w14:paraId="2FB9DE77" w14:textId="77777777" w:rsidR="00A41397" w:rsidRDefault="00A41397" w:rsidP="00A41397">
            <w:pPr>
              <w:pStyle w:val="CRCoverPage"/>
              <w:spacing w:after="0"/>
              <w:rPr>
                <w:b/>
                <w:i/>
                <w:noProof/>
                <w:sz w:val="8"/>
                <w:szCs w:val="8"/>
              </w:rPr>
            </w:pPr>
          </w:p>
        </w:tc>
        <w:tc>
          <w:tcPr>
            <w:tcW w:w="6946" w:type="dxa"/>
            <w:gridSpan w:val="9"/>
            <w:tcBorders>
              <w:right w:val="single" w:sz="4" w:space="0" w:color="auto"/>
            </w:tcBorders>
          </w:tcPr>
          <w:p w14:paraId="0898542D" w14:textId="77777777" w:rsidR="00A41397" w:rsidRDefault="00A41397" w:rsidP="00A41397">
            <w:pPr>
              <w:pStyle w:val="CRCoverPage"/>
              <w:spacing w:after="0"/>
              <w:rPr>
                <w:noProof/>
                <w:sz w:val="8"/>
                <w:szCs w:val="8"/>
              </w:rPr>
            </w:pPr>
          </w:p>
        </w:tc>
      </w:tr>
      <w:tr w:rsidR="00A41397" w14:paraId="76F95A8B" w14:textId="77777777" w:rsidTr="00547111">
        <w:tc>
          <w:tcPr>
            <w:tcW w:w="2694" w:type="dxa"/>
            <w:gridSpan w:val="2"/>
            <w:tcBorders>
              <w:left w:val="single" w:sz="4" w:space="0" w:color="auto"/>
            </w:tcBorders>
          </w:tcPr>
          <w:p w14:paraId="335EAB52" w14:textId="77777777" w:rsidR="00A41397" w:rsidRDefault="00A41397" w:rsidP="00A413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1397" w:rsidRDefault="00A41397" w:rsidP="00A413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1397" w:rsidRDefault="00A41397" w:rsidP="00A41397">
            <w:pPr>
              <w:pStyle w:val="CRCoverPage"/>
              <w:spacing w:after="0"/>
              <w:jc w:val="center"/>
              <w:rPr>
                <w:b/>
                <w:caps/>
                <w:noProof/>
              </w:rPr>
            </w:pPr>
            <w:r>
              <w:rPr>
                <w:b/>
                <w:caps/>
                <w:noProof/>
              </w:rPr>
              <w:t>N</w:t>
            </w:r>
          </w:p>
        </w:tc>
        <w:tc>
          <w:tcPr>
            <w:tcW w:w="2977" w:type="dxa"/>
            <w:gridSpan w:val="4"/>
          </w:tcPr>
          <w:p w14:paraId="304CCBCB" w14:textId="77777777" w:rsidR="00A41397" w:rsidRDefault="00A41397" w:rsidP="00A413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1397" w:rsidRDefault="00A41397" w:rsidP="00A41397">
            <w:pPr>
              <w:pStyle w:val="CRCoverPage"/>
              <w:spacing w:after="0"/>
              <w:ind w:left="99"/>
              <w:rPr>
                <w:noProof/>
              </w:rPr>
            </w:pPr>
          </w:p>
        </w:tc>
      </w:tr>
      <w:tr w:rsidR="00A41397" w14:paraId="34ACE2EB" w14:textId="77777777" w:rsidTr="00547111">
        <w:tc>
          <w:tcPr>
            <w:tcW w:w="2694" w:type="dxa"/>
            <w:gridSpan w:val="2"/>
            <w:tcBorders>
              <w:left w:val="single" w:sz="4" w:space="0" w:color="auto"/>
            </w:tcBorders>
          </w:tcPr>
          <w:p w14:paraId="571382F3" w14:textId="77777777" w:rsidR="00A41397" w:rsidRDefault="00A41397" w:rsidP="00A413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1397" w:rsidRDefault="00A41397" w:rsidP="00A413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8FC4B" w:rsidR="00A41397" w:rsidRDefault="00A41397" w:rsidP="00A41397">
            <w:pPr>
              <w:pStyle w:val="CRCoverPage"/>
              <w:spacing w:after="0"/>
              <w:jc w:val="center"/>
              <w:rPr>
                <w:b/>
                <w:caps/>
                <w:noProof/>
              </w:rPr>
            </w:pPr>
            <w:r>
              <w:rPr>
                <w:b/>
                <w:caps/>
                <w:noProof/>
              </w:rPr>
              <w:t>X</w:t>
            </w:r>
          </w:p>
        </w:tc>
        <w:tc>
          <w:tcPr>
            <w:tcW w:w="2977" w:type="dxa"/>
            <w:gridSpan w:val="4"/>
          </w:tcPr>
          <w:p w14:paraId="7DB274D8" w14:textId="77777777" w:rsidR="00A41397" w:rsidRDefault="00A41397" w:rsidP="00A413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41397" w:rsidRDefault="00A41397" w:rsidP="00A41397">
            <w:pPr>
              <w:pStyle w:val="CRCoverPage"/>
              <w:spacing w:after="0"/>
              <w:ind w:left="99"/>
              <w:rPr>
                <w:noProof/>
              </w:rPr>
            </w:pPr>
            <w:r>
              <w:rPr>
                <w:noProof/>
              </w:rPr>
              <w:t xml:space="preserve">TS/TR ... CR ... </w:t>
            </w:r>
          </w:p>
        </w:tc>
      </w:tr>
      <w:tr w:rsidR="00A41397" w14:paraId="446DDBAC" w14:textId="77777777" w:rsidTr="00547111">
        <w:tc>
          <w:tcPr>
            <w:tcW w:w="2694" w:type="dxa"/>
            <w:gridSpan w:val="2"/>
            <w:tcBorders>
              <w:left w:val="single" w:sz="4" w:space="0" w:color="auto"/>
            </w:tcBorders>
          </w:tcPr>
          <w:p w14:paraId="678A1AA6" w14:textId="77777777" w:rsidR="00A41397" w:rsidRDefault="00A41397" w:rsidP="00A413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41397" w:rsidRDefault="00A41397" w:rsidP="00A413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3A915" w:rsidR="00A41397" w:rsidRDefault="00A41397" w:rsidP="00A41397">
            <w:pPr>
              <w:pStyle w:val="CRCoverPage"/>
              <w:spacing w:after="0"/>
              <w:jc w:val="center"/>
              <w:rPr>
                <w:b/>
                <w:caps/>
                <w:noProof/>
              </w:rPr>
            </w:pPr>
            <w:r>
              <w:rPr>
                <w:b/>
                <w:caps/>
                <w:noProof/>
              </w:rPr>
              <w:t>X</w:t>
            </w:r>
          </w:p>
        </w:tc>
        <w:tc>
          <w:tcPr>
            <w:tcW w:w="2977" w:type="dxa"/>
            <w:gridSpan w:val="4"/>
          </w:tcPr>
          <w:p w14:paraId="1A4306D9" w14:textId="77777777" w:rsidR="00A41397" w:rsidRDefault="00A41397" w:rsidP="00A413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41397" w:rsidRDefault="00A41397" w:rsidP="00A41397">
            <w:pPr>
              <w:pStyle w:val="CRCoverPage"/>
              <w:spacing w:after="0"/>
              <w:ind w:left="99"/>
              <w:rPr>
                <w:noProof/>
              </w:rPr>
            </w:pPr>
            <w:r>
              <w:rPr>
                <w:noProof/>
              </w:rPr>
              <w:t xml:space="preserve">TS/TR ... CR ... </w:t>
            </w:r>
          </w:p>
        </w:tc>
      </w:tr>
      <w:tr w:rsidR="00A41397" w14:paraId="55C714D2" w14:textId="77777777" w:rsidTr="00547111">
        <w:tc>
          <w:tcPr>
            <w:tcW w:w="2694" w:type="dxa"/>
            <w:gridSpan w:val="2"/>
            <w:tcBorders>
              <w:left w:val="single" w:sz="4" w:space="0" w:color="auto"/>
            </w:tcBorders>
          </w:tcPr>
          <w:p w14:paraId="45913E62" w14:textId="77777777" w:rsidR="00A41397" w:rsidRDefault="00A41397" w:rsidP="00A413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1397" w:rsidRDefault="00A41397" w:rsidP="00A413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4A52" w:rsidR="00A41397" w:rsidRDefault="00A41397" w:rsidP="00A41397">
            <w:pPr>
              <w:pStyle w:val="CRCoverPage"/>
              <w:spacing w:after="0"/>
              <w:jc w:val="center"/>
              <w:rPr>
                <w:b/>
                <w:caps/>
                <w:noProof/>
              </w:rPr>
            </w:pPr>
            <w:r>
              <w:rPr>
                <w:b/>
                <w:caps/>
                <w:noProof/>
              </w:rPr>
              <w:t>X</w:t>
            </w:r>
          </w:p>
        </w:tc>
        <w:tc>
          <w:tcPr>
            <w:tcW w:w="2977" w:type="dxa"/>
            <w:gridSpan w:val="4"/>
          </w:tcPr>
          <w:p w14:paraId="1B4FF921" w14:textId="77777777" w:rsidR="00A41397" w:rsidRDefault="00A41397" w:rsidP="00A413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41397" w:rsidRDefault="00A41397" w:rsidP="00A41397">
            <w:pPr>
              <w:pStyle w:val="CRCoverPage"/>
              <w:spacing w:after="0"/>
              <w:ind w:left="99"/>
              <w:rPr>
                <w:noProof/>
              </w:rPr>
            </w:pPr>
            <w:r>
              <w:rPr>
                <w:noProof/>
              </w:rPr>
              <w:t xml:space="preserve">TS/TR ... CR ... </w:t>
            </w:r>
          </w:p>
        </w:tc>
      </w:tr>
      <w:tr w:rsidR="00A41397" w14:paraId="60DF82CC" w14:textId="77777777" w:rsidTr="008863B9">
        <w:tc>
          <w:tcPr>
            <w:tcW w:w="2694" w:type="dxa"/>
            <w:gridSpan w:val="2"/>
            <w:tcBorders>
              <w:left w:val="single" w:sz="4" w:space="0" w:color="auto"/>
            </w:tcBorders>
          </w:tcPr>
          <w:p w14:paraId="517696CD" w14:textId="77777777" w:rsidR="00A41397" w:rsidRDefault="00A41397" w:rsidP="00A41397">
            <w:pPr>
              <w:pStyle w:val="CRCoverPage"/>
              <w:spacing w:after="0"/>
              <w:rPr>
                <w:b/>
                <w:i/>
                <w:noProof/>
              </w:rPr>
            </w:pPr>
          </w:p>
        </w:tc>
        <w:tc>
          <w:tcPr>
            <w:tcW w:w="6946" w:type="dxa"/>
            <w:gridSpan w:val="9"/>
            <w:tcBorders>
              <w:right w:val="single" w:sz="4" w:space="0" w:color="auto"/>
            </w:tcBorders>
          </w:tcPr>
          <w:p w14:paraId="4D84207F" w14:textId="77777777" w:rsidR="00A41397" w:rsidRDefault="00A41397" w:rsidP="00A41397">
            <w:pPr>
              <w:pStyle w:val="CRCoverPage"/>
              <w:spacing w:after="0"/>
              <w:rPr>
                <w:noProof/>
              </w:rPr>
            </w:pPr>
          </w:p>
        </w:tc>
      </w:tr>
      <w:tr w:rsidR="00A41397" w14:paraId="556B87B6" w14:textId="77777777" w:rsidTr="008863B9">
        <w:tc>
          <w:tcPr>
            <w:tcW w:w="2694" w:type="dxa"/>
            <w:gridSpan w:val="2"/>
            <w:tcBorders>
              <w:left w:val="single" w:sz="4" w:space="0" w:color="auto"/>
              <w:bottom w:val="single" w:sz="4" w:space="0" w:color="auto"/>
            </w:tcBorders>
          </w:tcPr>
          <w:p w14:paraId="79A9C411" w14:textId="77777777" w:rsidR="00A41397" w:rsidRDefault="00A41397" w:rsidP="00A413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198768" w:rsidR="00A41397" w:rsidRDefault="00A41397" w:rsidP="00A41397">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correction</w:t>
            </w:r>
            <w:r w:rsidRPr="0008008D">
              <w:rPr>
                <w:noProof/>
              </w:rPr>
              <w:t xml:space="preserve"> to </w:t>
            </w:r>
            <w:r>
              <w:rPr>
                <w:noProof/>
              </w:rPr>
              <w:t xml:space="preserve">the </w:t>
            </w:r>
            <w:proofErr w:type="spellStart"/>
            <w:r w:rsidRPr="008F716E">
              <w:rPr>
                <w:lang w:eastAsia="ja-JP"/>
              </w:rPr>
              <w:t>Ntsctsf_QoSandTSCAssistance</w:t>
            </w:r>
            <w:proofErr w:type="spellEnd"/>
            <w:r w:rsidRPr="008F716E">
              <w:rPr>
                <w:lang w:eastAsia="ja-JP"/>
              </w:rPr>
              <w:t xml:space="preserve"> API</w:t>
            </w:r>
            <w:r>
              <w:t>.</w:t>
            </w:r>
          </w:p>
        </w:tc>
      </w:tr>
      <w:tr w:rsidR="00A41397" w:rsidRPr="008863B9" w14:paraId="45BFE792" w14:textId="77777777" w:rsidTr="008863B9">
        <w:tc>
          <w:tcPr>
            <w:tcW w:w="2694" w:type="dxa"/>
            <w:gridSpan w:val="2"/>
            <w:tcBorders>
              <w:top w:val="single" w:sz="4" w:space="0" w:color="auto"/>
              <w:bottom w:val="single" w:sz="4" w:space="0" w:color="auto"/>
            </w:tcBorders>
          </w:tcPr>
          <w:p w14:paraId="194242DD" w14:textId="77777777" w:rsidR="00A41397" w:rsidRPr="008863B9" w:rsidRDefault="00A41397" w:rsidP="00A413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1397" w:rsidRPr="008863B9" w:rsidRDefault="00A41397" w:rsidP="00A41397">
            <w:pPr>
              <w:pStyle w:val="CRCoverPage"/>
              <w:spacing w:after="0"/>
              <w:ind w:left="100"/>
              <w:rPr>
                <w:noProof/>
                <w:sz w:val="8"/>
                <w:szCs w:val="8"/>
              </w:rPr>
            </w:pPr>
          </w:p>
        </w:tc>
      </w:tr>
      <w:tr w:rsidR="00A413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1397" w:rsidRDefault="00A41397" w:rsidP="00A4139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1397" w:rsidRDefault="00A41397" w:rsidP="00A413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FF334E9" w14:textId="77777777" w:rsidR="0062646C" w:rsidRPr="0062646C" w:rsidRDefault="0062646C" w:rsidP="0062646C">
      <w:pPr>
        <w:keepNext/>
        <w:keepLines/>
        <w:spacing w:before="180"/>
        <w:ind w:left="1134" w:hanging="1134"/>
        <w:outlineLvl w:val="1"/>
        <w:rPr>
          <w:rFonts w:ascii="Arial" w:eastAsia="等线" w:hAnsi="Arial"/>
          <w:sz w:val="32"/>
        </w:rPr>
      </w:pPr>
      <w:bookmarkStart w:id="2" w:name="_Toc510696583"/>
      <w:bookmarkStart w:id="3" w:name="_Toc35971375"/>
      <w:bookmarkStart w:id="4" w:name="_Toc67903499"/>
      <w:bookmarkStart w:id="5" w:name="_Toc89295545"/>
      <w:bookmarkStart w:id="6" w:name="_Toc94261267"/>
      <w:bookmarkStart w:id="7" w:name="_Toc104198916"/>
      <w:bookmarkStart w:id="8" w:name="_Toc104489352"/>
      <w:bookmarkStart w:id="9" w:name="_Toc129253614"/>
      <w:r w:rsidRPr="0062646C">
        <w:rPr>
          <w:rFonts w:ascii="Arial" w:eastAsia="等线" w:hAnsi="Arial"/>
          <w:sz w:val="32"/>
        </w:rPr>
        <w:t>3.3</w:t>
      </w:r>
      <w:r w:rsidRPr="0062646C">
        <w:rPr>
          <w:rFonts w:ascii="Arial" w:eastAsia="等线" w:hAnsi="Arial"/>
          <w:sz w:val="32"/>
        </w:rPr>
        <w:tab/>
        <w:t>Abbreviations</w:t>
      </w:r>
      <w:bookmarkEnd w:id="2"/>
      <w:bookmarkEnd w:id="3"/>
      <w:bookmarkEnd w:id="4"/>
      <w:bookmarkEnd w:id="5"/>
      <w:bookmarkEnd w:id="6"/>
      <w:bookmarkEnd w:id="7"/>
      <w:bookmarkEnd w:id="8"/>
      <w:bookmarkEnd w:id="9"/>
    </w:p>
    <w:p w14:paraId="3041BEAA" w14:textId="77777777" w:rsidR="0062646C" w:rsidRPr="0062646C" w:rsidRDefault="0062646C" w:rsidP="0062646C">
      <w:pPr>
        <w:keepNext/>
        <w:rPr>
          <w:rFonts w:eastAsia="等线"/>
        </w:rPr>
      </w:pPr>
      <w:r w:rsidRPr="0062646C">
        <w:rPr>
          <w:rFonts w:eastAsia="等线"/>
        </w:rPr>
        <w:t>For the purposes of the present document, the abbreviations given in 3GPP TR 21.905 [1] and the following apply. An abbreviation defined in the present document takes precedence over the definition of the same abbreviation, if any, in 3GPP TR 21.905 [1].</w:t>
      </w:r>
    </w:p>
    <w:p w14:paraId="653C4883" w14:textId="26DB8592" w:rsidR="0062646C" w:rsidRDefault="0062646C" w:rsidP="0062646C">
      <w:pPr>
        <w:keepLines/>
        <w:spacing w:after="0"/>
        <w:ind w:left="1702" w:hanging="1418"/>
        <w:rPr>
          <w:ins w:id="10" w:author="Huawei" w:date="2023-04-03T11:40:00Z"/>
          <w:rFonts w:eastAsia="等线"/>
          <w:lang w:eastAsia="zh-CN"/>
        </w:rPr>
      </w:pPr>
      <w:r w:rsidRPr="0062646C">
        <w:rPr>
          <w:rFonts w:eastAsia="等线" w:hint="eastAsia"/>
          <w:lang w:eastAsia="zh-CN"/>
        </w:rPr>
        <w:t>A</w:t>
      </w:r>
      <w:r w:rsidRPr="0062646C">
        <w:rPr>
          <w:rFonts w:eastAsia="等线"/>
          <w:lang w:eastAsia="zh-CN"/>
        </w:rPr>
        <w:t>STI</w:t>
      </w:r>
      <w:r w:rsidRPr="0062646C">
        <w:rPr>
          <w:rFonts w:eastAsia="等线"/>
          <w:lang w:eastAsia="zh-CN"/>
        </w:rPr>
        <w:tab/>
        <w:t>Access Stratum Time distribution</w:t>
      </w:r>
    </w:p>
    <w:p w14:paraId="4EA008A8" w14:textId="2362C4E0" w:rsidR="00315835" w:rsidRPr="0062646C" w:rsidRDefault="00315835" w:rsidP="0062646C">
      <w:pPr>
        <w:keepLines/>
        <w:spacing w:after="0"/>
        <w:ind w:left="1702" w:hanging="1418"/>
        <w:rPr>
          <w:rFonts w:eastAsia="等线"/>
          <w:lang w:eastAsia="zh-CN"/>
        </w:rPr>
      </w:pPr>
      <w:ins w:id="11" w:author="Huawei" w:date="2023-04-03T11:40:00Z">
        <w:r>
          <w:rPr>
            <w:rFonts w:eastAsia="等线"/>
            <w:lang w:eastAsia="zh-CN"/>
          </w:rPr>
          <w:t>BAT</w:t>
        </w:r>
        <w:r>
          <w:rPr>
            <w:rFonts w:eastAsia="等线"/>
            <w:lang w:eastAsia="zh-CN"/>
          </w:rPr>
          <w:tab/>
        </w:r>
      </w:ins>
      <w:ins w:id="12" w:author="Huawei" w:date="2023-04-03T11:41:00Z">
        <w:r>
          <w:t>Burst Arrival Time</w:t>
        </w:r>
      </w:ins>
    </w:p>
    <w:p w14:paraId="54B6B1BD" w14:textId="77777777" w:rsidR="0062646C" w:rsidRPr="0062646C" w:rsidRDefault="0062646C" w:rsidP="0062646C">
      <w:pPr>
        <w:keepLines/>
        <w:spacing w:after="0"/>
        <w:ind w:left="1702" w:hanging="1418"/>
        <w:rPr>
          <w:rFonts w:eastAsia="等线"/>
        </w:rPr>
      </w:pPr>
      <w:r w:rsidRPr="0062646C">
        <w:rPr>
          <w:rFonts w:eastAsia="等线"/>
        </w:rPr>
        <w:t>DS-TT</w:t>
      </w:r>
      <w:r w:rsidRPr="0062646C">
        <w:rPr>
          <w:rFonts w:eastAsia="等线"/>
        </w:rPr>
        <w:tab/>
        <w:t>Device-side TSN translator</w:t>
      </w:r>
    </w:p>
    <w:p w14:paraId="7FCD8BEE" w14:textId="77777777" w:rsidR="0062646C" w:rsidRPr="0062646C" w:rsidRDefault="0062646C" w:rsidP="0062646C">
      <w:pPr>
        <w:keepLines/>
        <w:spacing w:after="0"/>
        <w:ind w:left="1702" w:hanging="1418"/>
        <w:rPr>
          <w:rFonts w:eastAsia="等线"/>
        </w:rPr>
      </w:pPr>
      <w:r w:rsidRPr="0062646C">
        <w:rPr>
          <w:rFonts w:eastAsia="等线"/>
        </w:rPr>
        <w:t>NW-TT</w:t>
      </w:r>
      <w:r w:rsidRPr="0062646C">
        <w:rPr>
          <w:rFonts w:eastAsia="等线"/>
        </w:rPr>
        <w:tab/>
        <w:t>Network-side TSN translator</w:t>
      </w:r>
    </w:p>
    <w:p w14:paraId="0B7E155C" w14:textId="77777777" w:rsidR="0062646C" w:rsidRPr="0062646C" w:rsidRDefault="0062646C" w:rsidP="0062646C">
      <w:pPr>
        <w:keepLines/>
        <w:spacing w:after="0"/>
        <w:ind w:left="1702" w:hanging="1418"/>
        <w:rPr>
          <w:rFonts w:eastAsia="等线"/>
        </w:rPr>
      </w:pPr>
      <w:r w:rsidRPr="0062646C">
        <w:rPr>
          <w:rFonts w:eastAsia="等线"/>
        </w:rPr>
        <w:t>PTP</w:t>
      </w:r>
      <w:r w:rsidRPr="0062646C">
        <w:rPr>
          <w:rFonts w:eastAsia="等线"/>
        </w:rPr>
        <w:tab/>
        <w:t>Precision Time Protocol</w:t>
      </w:r>
    </w:p>
    <w:p w14:paraId="7F063379" w14:textId="77777777" w:rsidR="0062646C" w:rsidRPr="0062646C" w:rsidRDefault="0062646C" w:rsidP="0062646C">
      <w:pPr>
        <w:keepLines/>
        <w:spacing w:after="0"/>
        <w:ind w:left="1702" w:hanging="1418"/>
        <w:rPr>
          <w:rFonts w:eastAsia="等线"/>
        </w:rPr>
      </w:pPr>
      <w:r w:rsidRPr="0062646C">
        <w:rPr>
          <w:rFonts w:eastAsia="等线"/>
        </w:rPr>
        <w:t>TA</w:t>
      </w:r>
      <w:r w:rsidRPr="0062646C">
        <w:rPr>
          <w:rFonts w:eastAsia="等线"/>
        </w:rPr>
        <w:tab/>
        <w:t>Tracking Area</w:t>
      </w:r>
    </w:p>
    <w:p w14:paraId="2BF1ACFB" w14:textId="77777777" w:rsidR="0062646C" w:rsidRPr="0062646C" w:rsidRDefault="0062646C" w:rsidP="0062646C">
      <w:pPr>
        <w:keepLines/>
        <w:spacing w:after="0"/>
        <w:ind w:left="1702" w:hanging="1418"/>
        <w:rPr>
          <w:rFonts w:eastAsia="等线"/>
        </w:rPr>
      </w:pPr>
      <w:r w:rsidRPr="0062646C">
        <w:rPr>
          <w:rFonts w:eastAsia="等线"/>
        </w:rPr>
        <w:t>TSC</w:t>
      </w:r>
      <w:r w:rsidRPr="0062646C">
        <w:rPr>
          <w:rFonts w:eastAsia="等线"/>
        </w:rPr>
        <w:tab/>
        <w:t>Time Sensitive Communication</w:t>
      </w:r>
    </w:p>
    <w:p w14:paraId="7185F51E" w14:textId="77777777" w:rsidR="0062646C" w:rsidRPr="0062646C" w:rsidRDefault="0062646C" w:rsidP="0062646C">
      <w:pPr>
        <w:keepLines/>
        <w:spacing w:after="0"/>
        <w:ind w:left="1702" w:hanging="1418"/>
        <w:rPr>
          <w:rFonts w:eastAsia="等线"/>
        </w:rPr>
      </w:pPr>
      <w:r w:rsidRPr="0062646C">
        <w:rPr>
          <w:rFonts w:eastAsia="等线"/>
        </w:rPr>
        <w:t>TSCAI</w:t>
      </w:r>
      <w:r w:rsidRPr="0062646C">
        <w:rPr>
          <w:rFonts w:eastAsia="等线"/>
        </w:rPr>
        <w:tab/>
        <w:t>TSC Assistance Information</w:t>
      </w:r>
    </w:p>
    <w:p w14:paraId="3B197B3B" w14:textId="77777777" w:rsidR="0062646C" w:rsidRPr="0062646C" w:rsidRDefault="0062646C" w:rsidP="0062646C">
      <w:pPr>
        <w:keepLines/>
        <w:spacing w:after="0"/>
        <w:ind w:left="1702" w:hanging="1418"/>
        <w:rPr>
          <w:rFonts w:eastAsia="等线"/>
        </w:rPr>
      </w:pPr>
      <w:r w:rsidRPr="0062646C">
        <w:rPr>
          <w:rFonts w:eastAsia="等线"/>
        </w:rPr>
        <w:t>TSCTSF</w:t>
      </w:r>
      <w:r w:rsidRPr="0062646C">
        <w:rPr>
          <w:rFonts w:eastAsia="等线"/>
        </w:rPr>
        <w:tab/>
        <w:t>Time Sensitive Communication and Time Synchronization function</w:t>
      </w:r>
    </w:p>
    <w:p w14:paraId="0EDAB5B8" w14:textId="77777777" w:rsidR="00EA6B49" w:rsidRDefault="00EA6B49" w:rsidP="00EA6B49">
      <w:pPr>
        <w:rPr>
          <w:noProof/>
        </w:rPr>
      </w:pPr>
    </w:p>
    <w:p w14:paraId="777A01FF" w14:textId="77777777" w:rsidR="00EA6B49" w:rsidRPr="00B61815" w:rsidRDefault="00EA6B49" w:rsidP="00EA6B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6A9CF9" w14:textId="77777777" w:rsidR="00EA6B49" w:rsidRPr="00EA6B49" w:rsidRDefault="00EA6B49" w:rsidP="00EA6B49">
      <w:pPr>
        <w:keepNext/>
        <w:keepLines/>
        <w:spacing w:before="120"/>
        <w:ind w:left="1701" w:hanging="1701"/>
        <w:outlineLvl w:val="4"/>
        <w:rPr>
          <w:rFonts w:ascii="Arial" w:eastAsia="等线" w:hAnsi="Arial"/>
          <w:sz w:val="22"/>
        </w:rPr>
      </w:pPr>
      <w:bookmarkStart w:id="13" w:name="_Toc89295602"/>
      <w:bookmarkStart w:id="14" w:name="_Toc94261323"/>
      <w:bookmarkStart w:id="15" w:name="_Toc104198961"/>
      <w:bookmarkStart w:id="16" w:name="_Toc104489397"/>
      <w:bookmarkStart w:id="17" w:name="_Toc129253659"/>
      <w:r w:rsidRPr="00EA6B49">
        <w:rPr>
          <w:rFonts w:ascii="Arial" w:eastAsia="等线" w:hAnsi="Arial"/>
          <w:sz w:val="22"/>
        </w:rPr>
        <w:t>5.3.2.2.1</w:t>
      </w:r>
      <w:r w:rsidRPr="00EA6B49">
        <w:rPr>
          <w:rFonts w:ascii="Arial" w:eastAsia="等线" w:hAnsi="Arial"/>
          <w:sz w:val="22"/>
        </w:rPr>
        <w:tab/>
        <w:t>General</w:t>
      </w:r>
      <w:bookmarkEnd w:id="13"/>
      <w:bookmarkEnd w:id="14"/>
      <w:bookmarkEnd w:id="15"/>
      <w:bookmarkEnd w:id="16"/>
      <w:bookmarkEnd w:id="17"/>
    </w:p>
    <w:p w14:paraId="0114D7B9" w14:textId="77777777" w:rsidR="00EA6B49" w:rsidRPr="00EA6B49" w:rsidRDefault="00EA6B49" w:rsidP="00EA6B49">
      <w:pPr>
        <w:rPr>
          <w:rFonts w:eastAsia="等线"/>
          <w:noProof/>
        </w:rPr>
      </w:pPr>
      <w:r w:rsidRPr="00EA6B49">
        <w:rPr>
          <w:rFonts w:eastAsia="等线"/>
          <w:noProof/>
        </w:rPr>
        <w:t>This service operation is used by an NF service consumer to</w:t>
      </w:r>
      <w:r w:rsidRPr="00EA6B49">
        <w:rPr>
          <w:rFonts w:eastAsia="等线"/>
        </w:rPr>
        <w:t xml:space="preserve"> request the network to provide a specific QoS for an AF session.</w:t>
      </w:r>
    </w:p>
    <w:p w14:paraId="17A490D4" w14:textId="77777777" w:rsidR="00EA6B49" w:rsidRPr="00EA6B49" w:rsidRDefault="00EA6B49" w:rsidP="00EA6B49">
      <w:pPr>
        <w:rPr>
          <w:rFonts w:eastAsia="等线"/>
          <w:noProof/>
          <w:lang w:eastAsia="zh-CN"/>
        </w:rPr>
      </w:pPr>
      <w:r w:rsidRPr="00EA6B49">
        <w:rPr>
          <w:rFonts w:eastAsia="等线"/>
          <w:noProof/>
          <w:lang w:eastAsia="zh-CN"/>
        </w:rPr>
        <w:t xml:space="preserve">The following procedures using the </w:t>
      </w:r>
      <w:proofErr w:type="spellStart"/>
      <w:r w:rsidRPr="00EA6B49">
        <w:rPr>
          <w:rFonts w:eastAsia="等线"/>
          <w:lang w:val="en-US"/>
        </w:rPr>
        <w:t>Ntsctsf_QoSandTSCAssistance_Create</w:t>
      </w:r>
      <w:proofErr w:type="spellEnd"/>
      <w:r w:rsidRPr="00EA6B49">
        <w:rPr>
          <w:rFonts w:eastAsia="等线"/>
          <w:noProof/>
          <w:lang w:eastAsia="zh-CN"/>
        </w:rPr>
        <w:t xml:space="preserve"> service operation are supported:</w:t>
      </w:r>
    </w:p>
    <w:p w14:paraId="1F54C679" w14:textId="77777777" w:rsidR="00EA6B49" w:rsidRPr="00EA6B49" w:rsidRDefault="00EA6B49" w:rsidP="00EA6B49">
      <w:pPr>
        <w:ind w:left="568" w:hanging="284"/>
        <w:rPr>
          <w:rFonts w:eastAsia="等线"/>
          <w:noProof/>
        </w:rPr>
      </w:pPr>
      <w:r w:rsidRPr="00EA6B49">
        <w:rPr>
          <w:rFonts w:eastAsia="等线"/>
          <w:noProof/>
        </w:rPr>
        <w:t>-</w:t>
      </w:r>
      <w:r w:rsidRPr="00EA6B49">
        <w:rPr>
          <w:rFonts w:eastAsia="等线"/>
          <w:noProof/>
        </w:rPr>
        <w:tab/>
      </w:r>
      <w:r w:rsidRPr="00EA6B49">
        <w:rPr>
          <w:rFonts w:eastAsia="等线"/>
        </w:rPr>
        <w:t>Initial provisioning of TSC related service information</w:t>
      </w:r>
      <w:r w:rsidRPr="00EA6B49">
        <w:rPr>
          <w:rFonts w:eastAsia="等线"/>
          <w:noProof/>
        </w:rPr>
        <w:t>.</w:t>
      </w:r>
    </w:p>
    <w:p w14:paraId="124ECA71" w14:textId="77777777" w:rsidR="00EA6B49" w:rsidRPr="00EA6B49" w:rsidRDefault="00EA6B49" w:rsidP="00EA6B49">
      <w:pPr>
        <w:ind w:left="568" w:hanging="284"/>
        <w:rPr>
          <w:rFonts w:eastAsia="等线"/>
        </w:rPr>
      </w:pPr>
      <w:r w:rsidRPr="00EA6B49">
        <w:rPr>
          <w:rFonts w:eastAsia="等线"/>
          <w:noProof/>
        </w:rPr>
        <w:t>-</w:t>
      </w:r>
      <w:r w:rsidRPr="00EA6B49">
        <w:rPr>
          <w:rFonts w:eastAsia="等线"/>
          <w:noProof/>
        </w:rPr>
        <w:tab/>
      </w:r>
      <w:r w:rsidRPr="00EA6B49">
        <w:rPr>
          <w:rFonts w:eastAsia="等线"/>
        </w:rPr>
        <w:t>Subscriptions to Service Data Flow QoS notification control.</w:t>
      </w:r>
    </w:p>
    <w:p w14:paraId="73B90EE7" w14:textId="77777777" w:rsidR="00EA6B49" w:rsidRPr="00EA6B49" w:rsidRDefault="00EA6B49" w:rsidP="00EA6B49">
      <w:pPr>
        <w:ind w:left="568" w:hanging="284"/>
        <w:rPr>
          <w:rFonts w:eastAsia="等线"/>
        </w:rPr>
      </w:pPr>
      <w:r w:rsidRPr="00EA6B49">
        <w:rPr>
          <w:rFonts w:eastAsia="等线"/>
          <w:noProof/>
        </w:rPr>
        <w:t>-</w:t>
      </w:r>
      <w:r w:rsidRPr="00EA6B49">
        <w:rPr>
          <w:rFonts w:eastAsia="等线"/>
          <w:noProof/>
        </w:rPr>
        <w:tab/>
      </w:r>
      <w:r w:rsidRPr="00EA6B49">
        <w:rPr>
          <w:rFonts w:eastAsia="等线"/>
        </w:rPr>
        <w:t>Subscription to Service Data Flow Deactivation</w:t>
      </w:r>
    </w:p>
    <w:p w14:paraId="1D7D9ECE" w14:textId="77777777" w:rsidR="00EA6B49" w:rsidRPr="00EA6B49" w:rsidRDefault="00EA6B49" w:rsidP="00EA6B49">
      <w:pPr>
        <w:ind w:left="568" w:hanging="284"/>
        <w:rPr>
          <w:rFonts w:eastAsia="等线"/>
        </w:rPr>
      </w:pPr>
      <w:r w:rsidRPr="00EA6B49">
        <w:rPr>
          <w:rFonts w:eastAsia="等线"/>
          <w:noProof/>
        </w:rPr>
        <w:t>-</w:t>
      </w:r>
      <w:r w:rsidRPr="00EA6B49">
        <w:rPr>
          <w:rFonts w:eastAsia="等线"/>
          <w:noProof/>
        </w:rPr>
        <w:tab/>
      </w:r>
      <w:r w:rsidRPr="00EA6B49">
        <w:rPr>
          <w:rFonts w:eastAsia="等线"/>
        </w:rPr>
        <w:t>Subscription to resources allocation outcome</w:t>
      </w:r>
    </w:p>
    <w:p w14:paraId="77420FD6" w14:textId="77777777" w:rsidR="00EA6B49" w:rsidRPr="00EA6B49" w:rsidRDefault="00EA6B49" w:rsidP="00EA6B49">
      <w:pPr>
        <w:ind w:left="568" w:hanging="284"/>
        <w:rPr>
          <w:rFonts w:eastAsia="等线"/>
        </w:rPr>
      </w:pPr>
      <w:r w:rsidRPr="00EA6B49">
        <w:rPr>
          <w:rFonts w:eastAsia="等线"/>
          <w:noProof/>
        </w:rPr>
        <w:t>-</w:t>
      </w:r>
      <w:r w:rsidRPr="00EA6B49">
        <w:rPr>
          <w:rFonts w:eastAsia="等线"/>
          <w:noProof/>
        </w:rPr>
        <w:tab/>
      </w:r>
      <w:r w:rsidRPr="00EA6B49">
        <w:rPr>
          <w:rFonts w:eastAsia="等线"/>
        </w:rPr>
        <w:t>Subscriptions to Service Data Flow QoS Monitoring Information.</w:t>
      </w:r>
    </w:p>
    <w:p w14:paraId="3C667E20" w14:textId="4ABFCEA1" w:rsidR="00EA6B49" w:rsidRDefault="00EA6B49" w:rsidP="00EA6B49">
      <w:pPr>
        <w:ind w:left="568" w:hanging="284"/>
        <w:rPr>
          <w:ins w:id="18" w:author="Huawei" w:date="2023-04-03T11:41:00Z"/>
          <w:rFonts w:eastAsia="等线"/>
        </w:rPr>
      </w:pPr>
      <w:r w:rsidRPr="00EA6B49">
        <w:rPr>
          <w:rFonts w:eastAsia="等线"/>
        </w:rPr>
        <w:t>-</w:t>
      </w:r>
      <w:r w:rsidRPr="00EA6B49">
        <w:rPr>
          <w:rFonts w:eastAsia="等线"/>
        </w:rPr>
        <w:tab/>
        <w:t>Initial provisioning of sponsored connectivity information.</w:t>
      </w:r>
    </w:p>
    <w:p w14:paraId="3B66CBD6" w14:textId="07ABC674" w:rsidR="009761C7" w:rsidRPr="00EA6B49" w:rsidRDefault="009761C7" w:rsidP="009761C7">
      <w:pPr>
        <w:ind w:left="568" w:hanging="284"/>
      </w:pPr>
      <w:ins w:id="19" w:author="Huawei" w:date="2023-04-03T11:41:00Z">
        <w:r w:rsidRPr="009761C7">
          <w:t>-</w:t>
        </w:r>
        <w:r w:rsidRPr="009761C7">
          <w:tab/>
          <w:t>Subscription to BAT offset notification.</w:t>
        </w:r>
      </w:ins>
    </w:p>
    <w:p w14:paraId="1EAB8FA5" w14:textId="77777777" w:rsidR="00EA6B49" w:rsidRDefault="00EA6B49" w:rsidP="00EA6B49">
      <w:pPr>
        <w:rPr>
          <w:noProof/>
        </w:rPr>
      </w:pPr>
    </w:p>
    <w:p w14:paraId="36B27818" w14:textId="77777777" w:rsidR="00EA6B49" w:rsidRPr="00B61815" w:rsidRDefault="00EA6B49" w:rsidP="00EA6B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233298" w14:textId="313DB702" w:rsidR="00EA6B49" w:rsidRPr="00EA6B49" w:rsidRDefault="00EA6B49" w:rsidP="00EA6B49">
      <w:pPr>
        <w:keepNext/>
        <w:keepLines/>
        <w:spacing w:before="120"/>
        <w:ind w:left="1701" w:hanging="1701"/>
        <w:outlineLvl w:val="4"/>
        <w:rPr>
          <w:ins w:id="20" w:author="Huawei" w:date="2023-04-03T11:40:00Z"/>
          <w:rFonts w:ascii="Arial" w:eastAsia="等线" w:hAnsi="Arial"/>
          <w:sz w:val="22"/>
        </w:rPr>
      </w:pPr>
      <w:bookmarkStart w:id="21" w:name="_Toc104198964"/>
      <w:bookmarkStart w:id="22" w:name="_Toc104489400"/>
      <w:bookmarkStart w:id="23" w:name="_Toc129253662"/>
      <w:ins w:id="24" w:author="Huawei" w:date="2023-04-03T11:40:00Z">
        <w:r w:rsidRPr="00EA6B49">
          <w:rPr>
            <w:rFonts w:ascii="Arial" w:eastAsia="等线" w:hAnsi="Arial"/>
            <w:sz w:val="22"/>
          </w:rPr>
          <w:t>5.3.2.2.</w:t>
        </w:r>
        <w:r w:rsidRPr="00EA6B49">
          <w:rPr>
            <w:rFonts w:ascii="Arial" w:eastAsia="等线" w:hAnsi="Arial"/>
            <w:sz w:val="22"/>
            <w:highlight w:val="yellow"/>
          </w:rPr>
          <w:t>8</w:t>
        </w:r>
        <w:r w:rsidRPr="00EA6B49">
          <w:rPr>
            <w:rFonts w:ascii="Arial" w:eastAsia="等线" w:hAnsi="Arial"/>
            <w:sz w:val="22"/>
          </w:rPr>
          <w:tab/>
          <w:t xml:space="preserve">Subscription to </w:t>
        </w:r>
      </w:ins>
      <w:bookmarkEnd w:id="21"/>
      <w:bookmarkEnd w:id="22"/>
      <w:bookmarkEnd w:id="23"/>
      <w:ins w:id="25" w:author="Huawei" w:date="2023-04-03T11:41:00Z">
        <w:r w:rsidR="003C5870" w:rsidRPr="006E5F19">
          <w:rPr>
            <w:rFonts w:ascii="Arial" w:eastAsia="等线" w:hAnsi="Arial"/>
            <w:sz w:val="22"/>
          </w:rPr>
          <w:t>BAT offset notification</w:t>
        </w:r>
      </w:ins>
    </w:p>
    <w:p w14:paraId="1058E3F0" w14:textId="19663BDB" w:rsidR="00EA6B49" w:rsidRPr="00EA6B49" w:rsidRDefault="009806F0" w:rsidP="00EA6B49">
      <w:pPr>
        <w:rPr>
          <w:ins w:id="26" w:author="Huawei" w:date="2023-04-03T11:40:00Z"/>
          <w:rFonts w:eastAsia="等线"/>
        </w:rPr>
      </w:pPr>
      <w:ins w:id="27" w:author="Huawei" w:date="2023-04-06T15:10:00Z">
        <w:r>
          <w:t>When</w:t>
        </w:r>
        <w:r w:rsidRPr="00C715CF">
          <w:t xml:space="preserve"> the </w:t>
        </w:r>
        <w:r w:rsidRPr="000B4335">
          <w:t>"</w:t>
        </w:r>
        <w:proofErr w:type="spellStart"/>
        <w:r w:rsidRPr="00FD3298">
          <w:t>EnTSCAC</w:t>
        </w:r>
        <w:proofErr w:type="spellEnd"/>
        <w:r w:rsidRPr="000B4335">
          <w:t>"</w:t>
        </w:r>
        <w:r w:rsidRPr="00C715CF">
          <w:t xml:space="preserve"> feature is supported</w:t>
        </w:r>
        <w:r>
          <w:t xml:space="preserve">, </w:t>
        </w:r>
      </w:ins>
      <w:ins w:id="28" w:author="Huawei" w:date="2023-04-03T11:40:00Z">
        <w:r w:rsidR="00EA6B49" w:rsidRPr="00EA6B49">
          <w:rPr>
            <w:rFonts w:eastAsia="等线"/>
          </w:rPr>
          <w:t xml:space="preserve">The </w:t>
        </w:r>
        <w:r w:rsidR="00EA6B49" w:rsidRPr="00EA6B49">
          <w:rPr>
            <w:rFonts w:eastAsia="等线"/>
            <w:noProof/>
          </w:rPr>
          <w:t>NF service consumer</w:t>
        </w:r>
        <w:r w:rsidR="00EA6B49" w:rsidRPr="00EA6B49">
          <w:rPr>
            <w:rFonts w:eastAsia="等线"/>
          </w:rPr>
          <w:t xml:space="preserve"> shall use the "</w:t>
        </w:r>
        <w:proofErr w:type="spellStart"/>
        <w:r w:rsidR="00EA6B49" w:rsidRPr="00EA6B49">
          <w:rPr>
            <w:rFonts w:eastAsia="等线"/>
          </w:rPr>
          <w:t>EventsSubscReqData</w:t>
        </w:r>
        <w:proofErr w:type="spellEnd"/>
        <w:r w:rsidR="00EA6B49" w:rsidRPr="00EA6B49">
          <w:rPr>
            <w:rFonts w:eastAsia="等线"/>
          </w:rPr>
          <w:t xml:space="preserve">" data type and shall include in the HTTP POST request message an event entry within the </w:t>
        </w:r>
        <w:r w:rsidR="00EA6B49" w:rsidRPr="00EA6B49">
          <w:rPr>
            <w:rFonts w:eastAsia="等线"/>
            <w:noProof/>
          </w:rPr>
          <w:t>"evSubsc"</w:t>
        </w:r>
        <w:r w:rsidR="00EA6B49" w:rsidRPr="00EA6B49">
          <w:rPr>
            <w:rFonts w:eastAsia="等线"/>
          </w:rPr>
          <w:t xml:space="preserve"> attribute with the "event" attribute set to "</w:t>
        </w:r>
      </w:ins>
      <w:ins w:id="29" w:author="Huawei" w:date="2023-04-03T14:16:00Z">
        <w:r w:rsidR="001C7ECD" w:rsidRPr="001C7ECD">
          <w:rPr>
            <w:rFonts w:eastAsia="等线"/>
          </w:rPr>
          <w:t>BAT_OFFSET_INFO</w:t>
        </w:r>
      </w:ins>
      <w:ins w:id="30" w:author="Huawei" w:date="2023-04-03T11:40:00Z">
        <w:r w:rsidR="00EA6B49" w:rsidRPr="00EA6B49">
          <w:rPr>
            <w:rFonts w:eastAsia="等线"/>
          </w:rPr>
          <w:t>"</w:t>
        </w:r>
      </w:ins>
      <w:ins w:id="31" w:author="Huawei" w:date="2023-04-06T15:11:00Z">
        <w:r>
          <w:rPr>
            <w:rFonts w:eastAsia="等线"/>
          </w:rPr>
          <w:t xml:space="preserve"> </w:t>
        </w:r>
        <w:r>
          <w:t>to subscribe to receive a notification</w:t>
        </w:r>
      </w:ins>
      <w:ins w:id="32" w:author="Huawei" w:date="2023-04-06T15:10:00Z">
        <w:r>
          <w:rPr>
            <w:rFonts w:eastAsia="等线"/>
          </w:rPr>
          <w:t xml:space="preserve"> </w:t>
        </w:r>
        <w:r>
          <w:t xml:space="preserve">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ins>
      <w:ins w:id="33" w:author="Huawei" w:date="2023-04-06T15:14:00Z">
        <w:r w:rsidRPr="00EA6B49">
          <w:rPr>
            <w:rFonts w:eastAsia="等线"/>
          </w:rPr>
          <w:t>5.3.2.2.2</w:t>
        </w:r>
      </w:ins>
      <w:ins w:id="34" w:author="Huawei" w:date="2023-04-03T11:40:00Z">
        <w:r w:rsidR="00EA6B49" w:rsidRPr="00EA6B49">
          <w:rPr>
            <w:rFonts w:eastAsia="等线"/>
          </w:rPr>
          <w:t>.</w:t>
        </w:r>
      </w:ins>
    </w:p>
    <w:p w14:paraId="3D2D2543" w14:textId="77777777" w:rsidR="00EA6B49" w:rsidRPr="00EA6B49" w:rsidRDefault="00EA6B49" w:rsidP="00EA6B49">
      <w:pPr>
        <w:rPr>
          <w:ins w:id="35" w:author="Huawei" w:date="2023-04-03T11:40:00Z"/>
          <w:rFonts w:eastAsia="等线"/>
        </w:rPr>
      </w:pPr>
      <w:ins w:id="36" w:author="Huawei" w:date="2023-04-03T11:40:00Z">
        <w:r w:rsidRPr="00EA6B49">
          <w:rPr>
            <w:rFonts w:eastAsia="等线"/>
            <w:lang w:eastAsia="de-DE"/>
          </w:rPr>
          <w:t xml:space="preserve">The </w:t>
        </w:r>
        <w:r w:rsidRPr="00EA6B49">
          <w:rPr>
            <w:rFonts w:eastAsia="等线"/>
          </w:rPr>
          <w:t>TSCTSF</w:t>
        </w:r>
        <w:r w:rsidRPr="00EA6B49">
          <w:rPr>
            <w:rFonts w:eastAsia="等线"/>
            <w:lang w:eastAsia="de-DE"/>
          </w:rPr>
          <w:t xml:space="preserve"> shall reply to the </w:t>
        </w:r>
        <w:r w:rsidRPr="00EA6B49">
          <w:rPr>
            <w:rFonts w:eastAsia="等线"/>
            <w:noProof/>
          </w:rPr>
          <w:t>NF service consumer</w:t>
        </w:r>
        <w:r w:rsidRPr="00EA6B49">
          <w:rPr>
            <w:rFonts w:eastAsia="等线"/>
            <w:lang w:eastAsia="de-DE"/>
          </w:rPr>
          <w:t xml:space="preserve"> as described in </w:t>
        </w:r>
        <w:r w:rsidRPr="00EA6B49">
          <w:rPr>
            <w:rFonts w:eastAsia="等线"/>
          </w:rPr>
          <w:t>clause 5.3.2.2.2.</w:t>
        </w:r>
      </w:ins>
    </w:p>
    <w:p w14:paraId="07FB423A" w14:textId="0FA1807E" w:rsidR="00EA6B49" w:rsidRPr="00EA6B49" w:rsidRDefault="00EA6B49" w:rsidP="00EA6B49">
      <w:pPr>
        <w:rPr>
          <w:ins w:id="37" w:author="Huawei" w:date="2023-04-03T11:40:00Z"/>
          <w:rFonts w:eastAsia="等线"/>
        </w:rPr>
      </w:pPr>
      <w:ins w:id="38" w:author="Huawei" w:date="2023-04-03T11:40:00Z">
        <w:r w:rsidRPr="00EA6B49">
          <w:rPr>
            <w:rFonts w:eastAsia="等线"/>
          </w:rPr>
          <w:t xml:space="preserve">As result of this action, the TSCTSF shall set the appropriate subscription to </w:t>
        </w:r>
      </w:ins>
      <w:ins w:id="39" w:author="Huawei" w:date="2023-04-03T14:18:00Z">
        <w:r w:rsidR="006F7510">
          <w:t>BAT offset notification</w:t>
        </w:r>
      </w:ins>
      <w:ins w:id="40" w:author="Huawei" w:date="2023-04-03T11:40:00Z">
        <w:r w:rsidRPr="00EA6B49">
          <w:rPr>
            <w:rFonts w:eastAsia="等线"/>
          </w:rPr>
          <w:t xml:space="preserve"> as described in </w:t>
        </w:r>
        <w:r w:rsidRPr="00EA6B49">
          <w:rPr>
            <w:rFonts w:eastAsia="等线"/>
            <w:lang w:eastAsia="zh-CN"/>
          </w:rPr>
          <w:t>3GPP TS 29.514 [20]</w:t>
        </w:r>
        <w:r w:rsidRPr="00EA6B49">
          <w:rPr>
            <w:rFonts w:eastAsia="等线"/>
          </w:rPr>
          <w:t>.</w:t>
        </w:r>
      </w:ins>
    </w:p>
    <w:p w14:paraId="7629C4EA" w14:textId="77777777" w:rsidR="00CB5289" w:rsidRDefault="00CB5289" w:rsidP="00CB5289">
      <w:pPr>
        <w:rPr>
          <w:noProof/>
        </w:rPr>
      </w:pPr>
    </w:p>
    <w:p w14:paraId="3B742ECF" w14:textId="77777777" w:rsidR="00CB5289" w:rsidRPr="00B61815" w:rsidRDefault="00CB5289" w:rsidP="00CB52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67A3D1A" w14:textId="77777777" w:rsidR="00CB5289" w:rsidRPr="00CB5289" w:rsidRDefault="00CB5289" w:rsidP="00CB5289">
      <w:pPr>
        <w:keepNext/>
        <w:keepLines/>
        <w:spacing w:before="120"/>
        <w:ind w:left="1701" w:hanging="1701"/>
        <w:outlineLvl w:val="4"/>
        <w:rPr>
          <w:rFonts w:ascii="Arial" w:eastAsia="等线" w:hAnsi="Arial"/>
          <w:sz w:val="22"/>
        </w:rPr>
      </w:pPr>
      <w:bookmarkStart w:id="41" w:name="_Toc89295606"/>
      <w:bookmarkStart w:id="42" w:name="_Toc94261327"/>
      <w:bookmarkStart w:id="43" w:name="_Toc104198969"/>
      <w:bookmarkStart w:id="44" w:name="_Toc104489405"/>
      <w:bookmarkStart w:id="45" w:name="_Toc129253668"/>
      <w:r w:rsidRPr="00CB5289">
        <w:rPr>
          <w:rFonts w:ascii="Arial" w:eastAsia="等线" w:hAnsi="Arial"/>
          <w:sz w:val="22"/>
        </w:rPr>
        <w:t>5.3.2.3.2</w:t>
      </w:r>
      <w:r w:rsidRPr="00CB5289">
        <w:rPr>
          <w:rFonts w:ascii="Arial" w:eastAsia="等线" w:hAnsi="Arial"/>
          <w:sz w:val="22"/>
        </w:rPr>
        <w:tab/>
        <w:t>Modification of TSC related service information</w:t>
      </w:r>
      <w:bookmarkEnd w:id="41"/>
      <w:bookmarkEnd w:id="42"/>
      <w:bookmarkEnd w:id="43"/>
      <w:bookmarkEnd w:id="44"/>
      <w:bookmarkEnd w:id="45"/>
    </w:p>
    <w:p w14:paraId="7A86F6D1" w14:textId="77777777" w:rsidR="00CB5289" w:rsidRPr="00CB5289" w:rsidRDefault="00CB5289" w:rsidP="00CB5289">
      <w:pPr>
        <w:rPr>
          <w:rFonts w:eastAsia="等线"/>
        </w:rPr>
      </w:pPr>
      <w:r w:rsidRPr="00CB5289">
        <w:rPr>
          <w:rFonts w:eastAsia="等线"/>
        </w:rPr>
        <w:t>This procedure is used to modify an existing TSC application session context as defined in 3GPP TS 23.501 [2], 3GPP TS 23.502 [3] and 3GPP TS 23.503 [19].</w:t>
      </w:r>
    </w:p>
    <w:p w14:paraId="26B7B11B" w14:textId="77777777" w:rsidR="00CB5289" w:rsidRPr="00CB5289" w:rsidRDefault="00CB5289" w:rsidP="00CB5289">
      <w:pPr>
        <w:rPr>
          <w:rFonts w:eastAsia="等线"/>
        </w:rPr>
      </w:pPr>
      <w:r w:rsidRPr="00CB5289">
        <w:rPr>
          <w:rFonts w:eastAsia="等线"/>
        </w:rPr>
        <w:t>Figure 5.3.2.3.2-1 illustrates the modification of TSC related service information using HTTP PATCH method.</w:t>
      </w:r>
    </w:p>
    <w:p w14:paraId="701211FA" w14:textId="77777777" w:rsidR="00CB5289" w:rsidRPr="00CB5289" w:rsidRDefault="00CB5289" w:rsidP="00CB5289">
      <w:pPr>
        <w:keepNext/>
        <w:keepLines/>
        <w:spacing w:before="60"/>
        <w:jc w:val="center"/>
        <w:rPr>
          <w:rFonts w:ascii="Arial" w:eastAsia="等线" w:hAnsi="Arial"/>
          <w:b/>
        </w:rPr>
      </w:pPr>
    </w:p>
    <w:p w14:paraId="0048945E" w14:textId="77777777" w:rsidR="00CB5289" w:rsidRPr="00CB5289" w:rsidRDefault="00CB5289" w:rsidP="00CB5289">
      <w:pPr>
        <w:keepNext/>
        <w:keepLines/>
        <w:spacing w:before="60"/>
        <w:jc w:val="center"/>
        <w:rPr>
          <w:rFonts w:ascii="Arial" w:eastAsia="等线" w:hAnsi="Arial"/>
          <w:b/>
        </w:rPr>
      </w:pPr>
      <w:r w:rsidRPr="00CB5289">
        <w:rPr>
          <w:rFonts w:ascii="Arial" w:eastAsia="等线" w:hAnsi="Arial"/>
          <w:b/>
        </w:rPr>
        <w:object w:dxaOrig="10110" w:dyaOrig="3300" w14:anchorId="33E80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150.65pt" o:ole="">
            <v:imagedata r:id="rId13" o:title=""/>
          </v:shape>
          <o:OLEObject Type="Embed" ProgID="Visio.Drawing.15" ShapeID="_x0000_i1025" DrawAspect="Content" ObjectID="_1742661086" r:id="rId14"/>
        </w:object>
      </w:r>
    </w:p>
    <w:p w14:paraId="7B708707" w14:textId="77777777" w:rsidR="00CB5289" w:rsidRPr="00CB5289" w:rsidRDefault="00CB5289" w:rsidP="00CB5289">
      <w:pPr>
        <w:keepLines/>
        <w:spacing w:after="240"/>
        <w:jc w:val="center"/>
        <w:rPr>
          <w:rFonts w:ascii="Arial" w:eastAsia="等线" w:hAnsi="Arial"/>
          <w:b/>
        </w:rPr>
      </w:pPr>
      <w:r w:rsidRPr="00CB5289">
        <w:rPr>
          <w:rFonts w:ascii="Arial" w:eastAsia="等线" w:hAnsi="Arial"/>
          <w:b/>
        </w:rPr>
        <w:t>Figure 5.3.2.3.2-1: Modification of TSC related service information using HTTP PATCH</w:t>
      </w:r>
    </w:p>
    <w:p w14:paraId="26F9102E" w14:textId="77777777" w:rsidR="00CB5289" w:rsidRPr="00CB5289" w:rsidRDefault="00CB5289" w:rsidP="00CB5289">
      <w:pPr>
        <w:rPr>
          <w:rFonts w:eastAsia="等线"/>
        </w:rPr>
      </w:pPr>
      <w:r w:rsidRPr="00CB5289">
        <w:rPr>
          <w:rFonts w:eastAsia="等线"/>
        </w:rPr>
        <w:t xml:space="preserve">The </w:t>
      </w:r>
      <w:r w:rsidRPr="00CB5289">
        <w:rPr>
          <w:rFonts w:eastAsia="等线"/>
          <w:noProof/>
        </w:rPr>
        <w:t>NF service consumer</w:t>
      </w:r>
      <w:r w:rsidRPr="00CB5289">
        <w:rPr>
          <w:rFonts w:eastAsia="等线"/>
        </w:rPr>
        <w:t xml:space="preserve"> may modify the TSC application session context information at any time and invoke the </w:t>
      </w:r>
      <w:proofErr w:type="spellStart"/>
      <w:r w:rsidRPr="00CB5289">
        <w:rPr>
          <w:rFonts w:eastAsia="等线"/>
          <w:lang w:val="en-US"/>
        </w:rPr>
        <w:t>Ntsctsf_QoSandTSCAssistance_</w:t>
      </w:r>
      <w:r w:rsidRPr="00CB5289">
        <w:rPr>
          <w:rFonts w:eastAsia="等线" w:hint="eastAsia"/>
          <w:lang w:val="en-US" w:eastAsia="zh-CN"/>
        </w:rPr>
        <w:t>Update</w:t>
      </w:r>
      <w:proofErr w:type="spellEnd"/>
      <w:r w:rsidRPr="00CB5289">
        <w:rPr>
          <w:rFonts w:eastAsia="等线"/>
        </w:rPr>
        <w:t xml:space="preserve"> service operation by sending the HTTP PATCH request message to the resource URI representing the "Individual TSC Application Session Context" resource, as shown in figure 5.3.2.3.2-1, step 1, with the modifications to apply.</w:t>
      </w:r>
    </w:p>
    <w:p w14:paraId="3BEE8782" w14:textId="77777777" w:rsidR="00CB5289" w:rsidRPr="00CB5289" w:rsidRDefault="00CB5289" w:rsidP="00CB5289">
      <w:pPr>
        <w:rPr>
          <w:rFonts w:eastAsia="等线"/>
        </w:rPr>
      </w:pPr>
      <w:r w:rsidRPr="00CB5289">
        <w:rPr>
          <w:rFonts w:eastAsia="等线"/>
        </w:rPr>
        <w:t>The JSON body within the PATCH request shall include the "</w:t>
      </w:r>
      <w:proofErr w:type="spellStart"/>
      <w:r w:rsidRPr="00CB5289">
        <w:rPr>
          <w:rFonts w:eastAsia="等线"/>
        </w:rPr>
        <w:t>TscAppSessionContextUpdateData</w:t>
      </w:r>
      <w:proofErr w:type="spellEnd"/>
      <w:r w:rsidRPr="00CB5289">
        <w:rPr>
          <w:rFonts w:eastAsia="等线"/>
        </w:rPr>
        <w:t>" data type and shall be encoded according to "JSON Merge Patch", as defined in IETF RFC 7396 [22].</w:t>
      </w:r>
    </w:p>
    <w:p w14:paraId="48D1550D" w14:textId="77777777" w:rsidR="00CB5289" w:rsidRPr="00CB5289" w:rsidRDefault="00CB5289" w:rsidP="00CB5289">
      <w:pPr>
        <w:rPr>
          <w:rFonts w:eastAsia="等线"/>
        </w:rPr>
      </w:pPr>
      <w:r w:rsidRPr="00CB5289">
        <w:rPr>
          <w:rFonts w:eastAsia="等线"/>
        </w:rPr>
        <w:t xml:space="preserve">The </w:t>
      </w:r>
      <w:r w:rsidRPr="00CB5289">
        <w:rPr>
          <w:rFonts w:eastAsia="等线"/>
          <w:noProof/>
        </w:rPr>
        <w:t>NF service consumer</w:t>
      </w:r>
      <w:r w:rsidRPr="00CB5289">
        <w:rPr>
          <w:rFonts w:eastAsia="等线"/>
        </w:rPr>
        <w:t xml:space="preserve"> may include in the "</w:t>
      </w:r>
      <w:proofErr w:type="spellStart"/>
      <w:r w:rsidRPr="00CB5289">
        <w:rPr>
          <w:rFonts w:eastAsia="等线"/>
        </w:rPr>
        <w:t>TscAppSessionContextUpdateData</w:t>
      </w:r>
      <w:proofErr w:type="spellEnd"/>
      <w:r w:rsidRPr="00CB5289">
        <w:rPr>
          <w:rFonts w:eastAsia="等线"/>
        </w:rPr>
        <w:t>" data structure:</w:t>
      </w:r>
    </w:p>
    <w:p w14:paraId="21B8B0DC" w14:textId="77777777" w:rsidR="00CB5289" w:rsidRPr="00CB5289" w:rsidRDefault="00CB5289" w:rsidP="00CB5289">
      <w:pPr>
        <w:ind w:left="568" w:hanging="284"/>
        <w:rPr>
          <w:rFonts w:eastAsia="等线"/>
        </w:rPr>
      </w:pPr>
      <w:r w:rsidRPr="00CB5289">
        <w:rPr>
          <w:rFonts w:eastAsia="等线"/>
        </w:rPr>
        <w:t>-</w:t>
      </w:r>
      <w:r w:rsidRPr="00CB5289">
        <w:rPr>
          <w:rFonts w:eastAsia="等线"/>
        </w:rPr>
        <w:tab/>
        <w:t>the updated flow information within the "</w:t>
      </w:r>
      <w:proofErr w:type="spellStart"/>
      <w:r w:rsidRPr="00CB5289">
        <w:rPr>
          <w:rFonts w:eastAsia="等线"/>
        </w:rPr>
        <w:t>flowInfo</w:t>
      </w:r>
      <w:proofErr w:type="spellEnd"/>
      <w:r w:rsidRPr="00CB5289">
        <w:rPr>
          <w:rFonts w:eastAsia="等线"/>
        </w:rPr>
        <w:t>" attribute for IP flows or, either the "</w:t>
      </w:r>
      <w:proofErr w:type="spellStart"/>
      <w:r w:rsidRPr="00CB5289">
        <w:rPr>
          <w:rFonts w:eastAsia="等线"/>
        </w:rPr>
        <w:t>ethFlowInfo</w:t>
      </w:r>
      <w:proofErr w:type="spellEnd"/>
      <w:r w:rsidRPr="00CB5289">
        <w:rPr>
          <w:rFonts w:eastAsia="等线"/>
        </w:rPr>
        <w:t xml:space="preserve">" or, if the </w:t>
      </w:r>
      <w:proofErr w:type="spellStart"/>
      <w:r w:rsidRPr="00CB5289">
        <w:rPr>
          <w:rFonts w:eastAsia="等线"/>
        </w:rPr>
        <w:t>Ethernet_UL</w:t>
      </w:r>
      <w:proofErr w:type="spellEnd"/>
      <w:r w:rsidRPr="00CB5289">
        <w:rPr>
          <w:rFonts w:eastAsia="等线"/>
        </w:rPr>
        <w:t>/</w:t>
      </w:r>
      <w:proofErr w:type="spellStart"/>
      <w:r w:rsidRPr="00CB5289">
        <w:rPr>
          <w:rFonts w:eastAsia="等线"/>
        </w:rPr>
        <w:t>DL_Flows</w:t>
      </w:r>
      <w:proofErr w:type="spellEnd"/>
      <w:r w:rsidRPr="00CB5289">
        <w:rPr>
          <w:rFonts w:eastAsia="等线"/>
        </w:rPr>
        <w:t xml:space="preserve"> feature is supported, the "</w:t>
      </w:r>
      <w:proofErr w:type="spellStart"/>
      <w:r w:rsidRPr="00CB5289">
        <w:rPr>
          <w:rFonts w:eastAsia="等线"/>
        </w:rPr>
        <w:t>enEthFlowInfo</w:t>
      </w:r>
      <w:proofErr w:type="spellEnd"/>
      <w:r w:rsidRPr="00CB5289">
        <w:rPr>
          <w:rFonts w:eastAsia="等线"/>
        </w:rPr>
        <w:t>" attribute for Ethernet flows;</w:t>
      </w:r>
    </w:p>
    <w:p w14:paraId="4565B94B" w14:textId="77777777" w:rsidR="00CB5289" w:rsidRPr="00CB5289" w:rsidRDefault="00CB5289" w:rsidP="00CB5289">
      <w:pPr>
        <w:ind w:left="568" w:hanging="284"/>
        <w:rPr>
          <w:rFonts w:eastAsia="等线"/>
        </w:rPr>
      </w:pPr>
      <w:r w:rsidRPr="00CB5289">
        <w:rPr>
          <w:rFonts w:eastAsia="等线"/>
        </w:rPr>
        <w:t>-</w:t>
      </w:r>
      <w:r w:rsidRPr="00CB5289">
        <w:rPr>
          <w:rFonts w:eastAsia="等线"/>
        </w:rPr>
        <w:tab/>
        <w:t>the updated application Id within the "</w:t>
      </w:r>
      <w:proofErr w:type="spellStart"/>
      <w:r w:rsidRPr="00CB5289">
        <w:rPr>
          <w:rFonts w:eastAsia="等线"/>
        </w:rPr>
        <w:t>appId</w:t>
      </w:r>
      <w:proofErr w:type="spellEnd"/>
      <w:r w:rsidRPr="00CB5289">
        <w:rPr>
          <w:rFonts w:eastAsia="等线"/>
        </w:rPr>
        <w:t>" attribute;</w:t>
      </w:r>
    </w:p>
    <w:p w14:paraId="6A825620" w14:textId="77777777" w:rsidR="00CB5289" w:rsidRPr="00CB5289" w:rsidRDefault="00CB5289" w:rsidP="00CB5289">
      <w:pPr>
        <w:ind w:left="568" w:hanging="284"/>
        <w:rPr>
          <w:rFonts w:eastAsia="等线"/>
        </w:rPr>
      </w:pPr>
      <w:r w:rsidRPr="00CB5289">
        <w:rPr>
          <w:rFonts w:eastAsia="等线"/>
        </w:rPr>
        <w:t>-</w:t>
      </w:r>
      <w:r w:rsidRPr="00CB5289">
        <w:rPr>
          <w:rFonts w:eastAsia="等线"/>
        </w:rPr>
        <w:tab/>
        <w:t>the updated QoS reference within the "</w:t>
      </w:r>
      <w:proofErr w:type="spellStart"/>
      <w:r w:rsidRPr="00CB5289">
        <w:rPr>
          <w:rFonts w:eastAsia="等线"/>
        </w:rPr>
        <w:t>qosReference</w:t>
      </w:r>
      <w:proofErr w:type="spellEnd"/>
      <w:r w:rsidRPr="00CB5289">
        <w:rPr>
          <w:rFonts w:eastAsia="等线"/>
        </w:rPr>
        <w:t>" attribute or the updated individual QoS parameter set within the "</w:t>
      </w:r>
      <w:proofErr w:type="spellStart"/>
      <w:r w:rsidRPr="00CB5289">
        <w:rPr>
          <w:rFonts w:eastAsia="等线"/>
        </w:rPr>
        <w:t>tscQosReq</w:t>
      </w:r>
      <w:proofErr w:type="spellEnd"/>
      <w:r w:rsidRPr="00CB5289">
        <w:rPr>
          <w:rFonts w:eastAsia="等线"/>
        </w:rPr>
        <w:t>" attribute;</w:t>
      </w:r>
    </w:p>
    <w:p w14:paraId="252EE856" w14:textId="77777777" w:rsidR="00CB5289" w:rsidRPr="00CB5289" w:rsidRDefault="00CB5289" w:rsidP="00CB5289">
      <w:pPr>
        <w:ind w:left="568" w:hanging="284"/>
        <w:rPr>
          <w:rFonts w:eastAsia="等线"/>
          <w:lang w:eastAsia="zh-CN"/>
        </w:rPr>
      </w:pPr>
      <w:r w:rsidRPr="00CB5289">
        <w:rPr>
          <w:rFonts w:eastAsia="等线"/>
        </w:rPr>
        <w:t>-</w:t>
      </w:r>
      <w:r w:rsidRPr="00CB5289">
        <w:rPr>
          <w:rFonts w:eastAsia="等线"/>
        </w:rPr>
        <w:tab/>
        <w:t>the updated input information to construct the TSC Assistance Container within the "</w:t>
      </w:r>
      <w:proofErr w:type="spellStart"/>
      <w:r w:rsidRPr="00CB5289">
        <w:rPr>
          <w:rFonts w:eastAsia="等线"/>
        </w:rPr>
        <w:t>tscaiInputUl</w:t>
      </w:r>
      <w:proofErr w:type="spellEnd"/>
      <w:r w:rsidRPr="00CB5289">
        <w:rPr>
          <w:rFonts w:eastAsia="等线"/>
        </w:rPr>
        <w:t>" attribute and/or "</w:t>
      </w:r>
      <w:proofErr w:type="spellStart"/>
      <w:r w:rsidRPr="00CB5289">
        <w:rPr>
          <w:rFonts w:eastAsia="等线"/>
        </w:rPr>
        <w:t>tscaiInputDl</w:t>
      </w:r>
      <w:proofErr w:type="spellEnd"/>
      <w:r w:rsidRPr="00CB5289">
        <w:rPr>
          <w:rFonts w:eastAsia="等线"/>
        </w:rPr>
        <w:t xml:space="preserve">" attribute of the </w:t>
      </w:r>
      <w:r w:rsidRPr="00CB5289">
        <w:rPr>
          <w:rFonts w:eastAsia="等线"/>
          <w:lang w:eastAsia="zh-CN"/>
        </w:rPr>
        <w:t>"</w:t>
      </w:r>
      <w:proofErr w:type="spellStart"/>
      <w:r w:rsidRPr="00CB5289">
        <w:rPr>
          <w:rFonts w:eastAsia="等线"/>
          <w:lang w:eastAsia="zh-CN"/>
        </w:rPr>
        <w:t>tscQosReq</w:t>
      </w:r>
      <w:proofErr w:type="spellEnd"/>
      <w:r w:rsidRPr="00CB5289">
        <w:rPr>
          <w:rFonts w:eastAsia="等线"/>
          <w:lang w:eastAsia="zh-CN"/>
        </w:rPr>
        <w:t>" attribute;</w:t>
      </w:r>
    </w:p>
    <w:p w14:paraId="1393F580" w14:textId="77777777" w:rsidR="00CB5289" w:rsidRPr="00CB5289" w:rsidRDefault="00CB5289" w:rsidP="00CB5289">
      <w:pPr>
        <w:keepLines/>
        <w:ind w:left="1135" w:hanging="851"/>
      </w:pPr>
      <w:r w:rsidRPr="00CB5289">
        <w:t>NOTE 1:</w:t>
      </w:r>
      <w:r w:rsidRPr="00CB5289">
        <w:tab/>
        <w:t>When the feature "</w:t>
      </w:r>
      <w:proofErr w:type="spellStart"/>
      <w:r w:rsidRPr="00CB5289">
        <w:t>EnTSCAC</w:t>
      </w:r>
      <w:proofErr w:type="spellEnd"/>
      <w:r w:rsidRPr="00CB5289">
        <w:t>" is supported, the burst arrival time window within the "</w:t>
      </w:r>
      <w:proofErr w:type="spellStart"/>
      <w:r w:rsidRPr="00CB5289">
        <w:t>burstArrivalTimeWnd</w:t>
      </w:r>
      <w:proofErr w:type="spellEnd"/>
      <w:r w:rsidRPr="00CB5289">
        <w:t>" attribute, or capability for BAT adaptation within the "</w:t>
      </w:r>
      <w:proofErr w:type="spellStart"/>
      <w:r w:rsidRPr="00CB5289">
        <w:t>capBatAdaptation</w:t>
      </w:r>
      <w:proofErr w:type="spellEnd"/>
      <w:r w:rsidRPr="00CB5289">
        <w:t>" attribute.</w:t>
      </w:r>
    </w:p>
    <w:p w14:paraId="2E3DE334" w14:textId="77777777" w:rsidR="00CB5289" w:rsidRPr="00CB5289" w:rsidRDefault="00CB5289" w:rsidP="00CB5289">
      <w:pPr>
        <w:ind w:left="568" w:hanging="284"/>
        <w:rPr>
          <w:rFonts w:eastAsia="等线"/>
        </w:rPr>
      </w:pPr>
      <w:r w:rsidRPr="00CB5289">
        <w:rPr>
          <w:rFonts w:eastAsia="等线"/>
        </w:rPr>
        <w:t>-</w:t>
      </w:r>
      <w:r w:rsidRPr="00CB5289">
        <w:rPr>
          <w:rFonts w:eastAsia="等线"/>
        </w:rPr>
        <w:tab/>
        <w:t>the updated URI where the TSCTSF can request to the NF service consumer to delete the "Individual TSC Application Session Context" resource within the "</w:t>
      </w:r>
      <w:proofErr w:type="spellStart"/>
      <w:r w:rsidRPr="00CB5289">
        <w:rPr>
          <w:rFonts w:eastAsia="等线"/>
        </w:rPr>
        <w:t>notifUri</w:t>
      </w:r>
      <w:proofErr w:type="spellEnd"/>
      <w:r w:rsidRPr="00CB5289">
        <w:rPr>
          <w:rFonts w:eastAsia="等线"/>
        </w:rPr>
        <w:t>".</w:t>
      </w:r>
    </w:p>
    <w:p w14:paraId="1742021B" w14:textId="77777777" w:rsidR="00CB5289" w:rsidRPr="00CB5289" w:rsidRDefault="00CB5289" w:rsidP="00CB5289">
      <w:pPr>
        <w:ind w:left="568" w:hanging="284"/>
        <w:rPr>
          <w:rFonts w:eastAsia="等线"/>
        </w:rPr>
      </w:pPr>
      <w:r w:rsidRPr="00CB5289">
        <w:rPr>
          <w:rFonts w:eastAsia="等线"/>
        </w:rPr>
        <w:t>-</w:t>
      </w:r>
      <w:r w:rsidRPr="00CB5289">
        <w:rPr>
          <w:rFonts w:eastAsia="等线"/>
        </w:rPr>
        <w:tab/>
        <w:t>the updated ordered list of alternative QoS references within the "</w:t>
      </w:r>
      <w:proofErr w:type="spellStart"/>
      <w:r w:rsidRPr="00CB5289">
        <w:rPr>
          <w:rFonts w:eastAsia="等线"/>
        </w:rPr>
        <w:t>altQosReferences</w:t>
      </w:r>
      <w:proofErr w:type="spellEnd"/>
      <w:r w:rsidRPr="00CB5289">
        <w:rPr>
          <w:rFonts w:eastAsia="等线"/>
        </w:rPr>
        <w:t>" attribute or updated ordered list of requested alternative QoS parameters set(s) within the "</w:t>
      </w:r>
      <w:proofErr w:type="spellStart"/>
      <w:r w:rsidRPr="00CB5289">
        <w:rPr>
          <w:rFonts w:eastAsia="等线"/>
        </w:rPr>
        <w:t>altQosReqs</w:t>
      </w:r>
      <w:proofErr w:type="spellEnd"/>
      <w:r w:rsidRPr="00CB5289">
        <w:rPr>
          <w:rFonts w:eastAsia="等线"/>
        </w:rPr>
        <w:t>" attribute; and</w:t>
      </w:r>
    </w:p>
    <w:p w14:paraId="5A5792D5" w14:textId="77777777" w:rsidR="00CB5289" w:rsidRPr="00CB5289" w:rsidRDefault="00CB5289" w:rsidP="00CB5289">
      <w:pPr>
        <w:ind w:left="568" w:hanging="284"/>
        <w:rPr>
          <w:rFonts w:eastAsia="等线"/>
        </w:rPr>
      </w:pPr>
      <w:r w:rsidRPr="00CB5289">
        <w:rPr>
          <w:rFonts w:eastAsia="等线"/>
        </w:rPr>
        <w:t>-</w:t>
      </w:r>
      <w:r w:rsidRPr="00CB5289">
        <w:rPr>
          <w:rFonts w:eastAsia="等线"/>
        </w:rPr>
        <w:tab/>
        <w:t>the updated event subscription information within the "</w:t>
      </w:r>
      <w:proofErr w:type="spellStart"/>
      <w:r w:rsidRPr="00CB5289">
        <w:rPr>
          <w:rFonts w:eastAsia="等线"/>
        </w:rPr>
        <w:t>evSubsc</w:t>
      </w:r>
      <w:proofErr w:type="spellEnd"/>
      <w:r w:rsidRPr="00CB5289">
        <w:rPr>
          <w:rFonts w:eastAsia="等线"/>
        </w:rPr>
        <w:t xml:space="preserve">" attribute. Within the </w:t>
      </w:r>
      <w:proofErr w:type="spellStart"/>
      <w:r w:rsidRPr="00CB5289">
        <w:rPr>
          <w:rFonts w:eastAsia="等线"/>
        </w:rPr>
        <w:t>EventsSubscReqDataRm</w:t>
      </w:r>
      <w:proofErr w:type="spellEnd"/>
      <w:r w:rsidRPr="00CB5289">
        <w:rPr>
          <w:rFonts w:eastAsia="等线"/>
        </w:rPr>
        <w:t xml:space="preserve"> data structure, the NF service consumer shall include:</w:t>
      </w:r>
    </w:p>
    <w:p w14:paraId="6CA8EB17" w14:textId="77777777" w:rsidR="00CB5289" w:rsidRPr="00CB5289" w:rsidRDefault="00CB5289" w:rsidP="00CB5289">
      <w:pPr>
        <w:ind w:left="644"/>
        <w:rPr>
          <w:rFonts w:eastAsia="等线"/>
        </w:rPr>
      </w:pPr>
      <w:r w:rsidRPr="00CB5289">
        <w:rPr>
          <w:rFonts w:eastAsia="等线"/>
        </w:rPr>
        <w:t>-</w:t>
      </w:r>
      <w:r w:rsidRPr="00CB5289">
        <w:rPr>
          <w:rFonts w:eastAsia="等线"/>
        </w:rPr>
        <w:tab/>
        <w:t>the new complete list of subscribed events within the "events" attribute;</w:t>
      </w:r>
    </w:p>
    <w:p w14:paraId="274FB8E9" w14:textId="77777777" w:rsidR="00CB5289" w:rsidRPr="00CB5289" w:rsidRDefault="00CB5289" w:rsidP="00CB5289">
      <w:pPr>
        <w:ind w:left="852" w:hanging="208"/>
        <w:rPr>
          <w:rFonts w:eastAsia="等线"/>
        </w:rPr>
      </w:pPr>
      <w:r w:rsidRPr="00CB5289">
        <w:rPr>
          <w:rFonts w:eastAsia="等线"/>
        </w:rPr>
        <w:lastRenderedPageBreak/>
        <w:t>-</w:t>
      </w:r>
      <w:r w:rsidRPr="00CB5289">
        <w:rPr>
          <w:rFonts w:eastAsia="等线"/>
        </w:rPr>
        <w:tab/>
        <w:t>when the NF service consumer requests to update the additional information related to an event (e.g. the NF service consumer needs to provide new thresholds to the TSCTSF in the "</w:t>
      </w:r>
      <w:proofErr w:type="spellStart"/>
      <w:r w:rsidRPr="00CB5289">
        <w:rPr>
          <w:rFonts w:eastAsia="等线"/>
        </w:rPr>
        <w:t>usgThres</w:t>
      </w:r>
      <w:proofErr w:type="spellEnd"/>
      <w:r w:rsidRPr="00CB5289">
        <w:rPr>
          <w:rFonts w:eastAsia="等线"/>
        </w:rPr>
        <w:t>" attribute related to the "USAGE_REPORT" event), the additional information within the corresponding attribute(s).</w:t>
      </w:r>
    </w:p>
    <w:p w14:paraId="38757752" w14:textId="77777777" w:rsidR="00CB5289" w:rsidRPr="00CB5289" w:rsidRDefault="00CB5289" w:rsidP="00CB5289">
      <w:pPr>
        <w:keepLines/>
        <w:ind w:left="1135" w:hanging="851"/>
        <w:rPr>
          <w:rFonts w:eastAsia="等线"/>
        </w:rPr>
      </w:pPr>
      <w:r w:rsidRPr="00CB5289">
        <w:rPr>
          <w:rFonts w:eastAsia="等线"/>
        </w:rPr>
        <w:t>NOTE 2:</w:t>
      </w:r>
      <w:r w:rsidRPr="00CB5289">
        <w:rPr>
          <w:rFonts w:eastAsia="等线"/>
        </w:rPr>
        <w:tab/>
        <w:t xml:space="preserve">Note that when the </w:t>
      </w:r>
      <w:r w:rsidRPr="00CB5289">
        <w:rPr>
          <w:rFonts w:eastAsia="等线"/>
          <w:noProof/>
        </w:rPr>
        <w:t>NF service consumer</w:t>
      </w:r>
      <w:r w:rsidRPr="00CB5289">
        <w:rPr>
          <w:rFonts w:eastAsia="等线"/>
        </w:rPr>
        <w:t xml:space="preserve"> requests to remove an event, this event is not included in the "events" attribute.</w:t>
      </w:r>
    </w:p>
    <w:p w14:paraId="0D6F52DE" w14:textId="77777777" w:rsidR="00CB5289" w:rsidRPr="00CB5289" w:rsidRDefault="00CB5289" w:rsidP="00CB5289">
      <w:pPr>
        <w:keepLines/>
        <w:ind w:left="1135" w:hanging="851"/>
        <w:rPr>
          <w:rFonts w:eastAsia="等线"/>
        </w:rPr>
      </w:pPr>
      <w:r w:rsidRPr="00CB5289">
        <w:rPr>
          <w:rFonts w:eastAsia="等线"/>
        </w:rPr>
        <w:t>NOTE 3:</w:t>
      </w:r>
      <w:r w:rsidRPr="00CB5289">
        <w:rPr>
          <w:rFonts w:eastAsia="等线"/>
        </w:rPr>
        <w:tab/>
        <w:t xml:space="preserve">When an event is included in the "events" attribute and its related additional information is set to null, the TSCTSF considers the subscription to this event is active, but the related procedures stop applying. </w:t>
      </w:r>
    </w:p>
    <w:p w14:paraId="02CACC78" w14:textId="77777777" w:rsidR="00CB5289" w:rsidRPr="00CB5289" w:rsidRDefault="00CB5289" w:rsidP="00CB5289">
      <w:pPr>
        <w:keepLines/>
        <w:ind w:left="1135" w:hanging="851"/>
        <w:rPr>
          <w:rFonts w:eastAsia="等线"/>
        </w:rPr>
      </w:pPr>
      <w:r w:rsidRPr="00CB5289">
        <w:rPr>
          <w:rFonts w:eastAsia="等线"/>
        </w:rPr>
        <w:t>NOTE 4:</w:t>
      </w:r>
      <w:r w:rsidRPr="00CB5289">
        <w:rPr>
          <w:rFonts w:eastAsia="等线"/>
        </w:rPr>
        <w:tab/>
        <w:t>When an event is removed from the "events" attribute but its related information is not set to null, the TSCTSF considers the subscription to this event is terminated, the related additional information is removed, and the related procedures stop applying.</w:t>
      </w:r>
    </w:p>
    <w:p w14:paraId="3912C573" w14:textId="77777777" w:rsidR="00CB5289" w:rsidRPr="00CB5289" w:rsidRDefault="00CB5289" w:rsidP="00CB5289">
      <w:pPr>
        <w:rPr>
          <w:rFonts w:eastAsia="等线"/>
        </w:rPr>
      </w:pPr>
      <w:r w:rsidRPr="00CB5289">
        <w:rPr>
          <w:rFonts w:eastAsia="等线"/>
        </w:rPr>
        <w:t xml:space="preserve">The </w:t>
      </w:r>
      <w:r w:rsidRPr="00CB5289">
        <w:rPr>
          <w:rFonts w:eastAsia="等线"/>
          <w:noProof/>
        </w:rPr>
        <w:t>NF service consumer</w:t>
      </w:r>
      <w:r w:rsidRPr="00CB5289">
        <w:rPr>
          <w:rFonts w:eastAsia="等线"/>
        </w:rPr>
        <w:t xml:space="preserve"> shall remove existing event subscription information by setting to null the "</w:t>
      </w:r>
      <w:proofErr w:type="spellStart"/>
      <w:r w:rsidRPr="00CB5289">
        <w:rPr>
          <w:rFonts w:eastAsia="等线"/>
        </w:rPr>
        <w:t>evSubsc</w:t>
      </w:r>
      <w:proofErr w:type="spellEnd"/>
      <w:r w:rsidRPr="00CB5289">
        <w:rPr>
          <w:rFonts w:eastAsia="等线"/>
        </w:rPr>
        <w:t>" attribute included in "</w:t>
      </w:r>
      <w:proofErr w:type="spellStart"/>
      <w:r w:rsidRPr="00CB5289">
        <w:rPr>
          <w:rFonts w:eastAsia="等线"/>
        </w:rPr>
        <w:t>TscAppSessionContextUpdateData</w:t>
      </w:r>
      <w:proofErr w:type="spellEnd"/>
      <w:r w:rsidRPr="00CB5289">
        <w:rPr>
          <w:rFonts w:eastAsia="等线"/>
        </w:rPr>
        <w:t>".</w:t>
      </w:r>
    </w:p>
    <w:p w14:paraId="202DACEA" w14:textId="77777777" w:rsidR="00CB5289" w:rsidRPr="00CB5289" w:rsidRDefault="00CB5289" w:rsidP="00CB5289">
      <w:pPr>
        <w:keepLines/>
        <w:ind w:left="1135" w:hanging="851"/>
        <w:rPr>
          <w:rFonts w:eastAsia="等线"/>
        </w:rPr>
      </w:pPr>
      <w:r w:rsidRPr="00CB5289">
        <w:rPr>
          <w:rFonts w:eastAsia="等线"/>
        </w:rPr>
        <w:t>NOTE 5:</w:t>
      </w:r>
      <w:r w:rsidRPr="00CB5289">
        <w:rPr>
          <w:rFonts w:eastAsia="等线"/>
        </w:rPr>
        <w:tab/>
        <w:t>The "</w:t>
      </w:r>
      <w:proofErr w:type="spellStart"/>
      <w:r w:rsidRPr="00CB5289">
        <w:rPr>
          <w:rFonts w:eastAsia="等线"/>
        </w:rPr>
        <w:t>notifUri</w:t>
      </w:r>
      <w:proofErr w:type="spellEnd"/>
      <w:r w:rsidRPr="00CB5289">
        <w:rPr>
          <w:rFonts w:eastAsia="等线"/>
        </w:rPr>
        <w:t xml:space="preserve">" attribute within the </w:t>
      </w:r>
      <w:proofErr w:type="spellStart"/>
      <w:r w:rsidRPr="00CB5289">
        <w:rPr>
          <w:rFonts w:eastAsia="等线"/>
        </w:rPr>
        <w:t>EventsSubscReqData</w:t>
      </w:r>
      <w:proofErr w:type="spellEnd"/>
      <w:r w:rsidRPr="00CB5289">
        <w:rPr>
          <w:rFonts w:eastAsia="等线"/>
        </w:rPr>
        <w:t xml:space="preserve"> data structure can be modified to request that subsequent notifications are sent to a new NF service consumer.</w:t>
      </w:r>
    </w:p>
    <w:p w14:paraId="134F5937" w14:textId="77777777" w:rsidR="00CB5289" w:rsidRPr="00CB5289" w:rsidRDefault="00CB5289" w:rsidP="00CB5289">
      <w:pPr>
        <w:rPr>
          <w:rFonts w:eastAsia="等线"/>
          <w:noProof/>
        </w:rPr>
      </w:pPr>
      <w:r w:rsidRPr="00CB5289">
        <w:rPr>
          <w:rFonts w:eastAsia="等线"/>
          <w:noProof/>
        </w:rPr>
        <w:t>Upon the reception of this HTTP PATCH request, the TSCTSF shall</w:t>
      </w:r>
    </w:p>
    <w:p w14:paraId="661E3C0A" w14:textId="77777777" w:rsidR="00CB5289" w:rsidRPr="00CB5289" w:rsidRDefault="00CB5289" w:rsidP="00CB5289">
      <w:pPr>
        <w:ind w:left="568" w:hanging="284"/>
        <w:rPr>
          <w:rFonts w:eastAsia="等线"/>
        </w:rPr>
      </w:pPr>
      <w:r w:rsidRPr="00CB5289">
        <w:rPr>
          <w:rFonts w:eastAsia="等线"/>
        </w:rPr>
        <w:t>-</w:t>
      </w:r>
      <w:r w:rsidRPr="00CB5289">
        <w:rPr>
          <w:rFonts w:eastAsia="等线"/>
        </w:rPr>
        <w:tab/>
        <w:t xml:space="preserve">if the updated Requested 5GS delay including the requested 5GS delay within the individual QoS parameter set or within the </w:t>
      </w:r>
      <w:r w:rsidRPr="00CB5289">
        <w:rPr>
          <w:rFonts w:eastAsia="等线"/>
          <w:lang w:eastAsia="zh-CN"/>
        </w:rPr>
        <w:t>requested alternative QoS parameters set(s)</w:t>
      </w:r>
      <w:r w:rsidRPr="00CB5289">
        <w:rPr>
          <w:rFonts w:eastAsia="等线"/>
        </w:rPr>
        <w:t xml:space="preserve"> is received from NF service consumer, re-calculate a Requested PDB by subtracting the UE-DS-TT residence time provided by the PCF or pre-configured in the TSCTSF from the Requested 5GS delay;</w:t>
      </w:r>
    </w:p>
    <w:p w14:paraId="30F23A27" w14:textId="77777777" w:rsidR="00CB5289" w:rsidRPr="00CB5289" w:rsidRDefault="00CB5289" w:rsidP="00CB5289">
      <w:pPr>
        <w:ind w:left="568" w:hanging="284"/>
        <w:rPr>
          <w:rFonts w:eastAsia="等线"/>
        </w:rPr>
      </w:pPr>
      <w:r w:rsidRPr="00CB5289">
        <w:rPr>
          <w:rFonts w:eastAsia="等线"/>
        </w:rPr>
        <w:t>-</w:t>
      </w:r>
      <w:r w:rsidRPr="00CB5289">
        <w:rPr>
          <w:rFonts w:eastAsia="等线"/>
        </w:rPr>
        <w:tab/>
        <w:t>update the TSC Assistance Container based on updated information provided by the NF service consumer;</w:t>
      </w:r>
    </w:p>
    <w:p w14:paraId="57ADC0EF" w14:textId="77777777" w:rsidR="00CB5289" w:rsidRPr="00CB5289" w:rsidRDefault="00CB5289" w:rsidP="00CB5289">
      <w:pPr>
        <w:ind w:left="568" w:hanging="284"/>
        <w:rPr>
          <w:rFonts w:eastAsia="等线"/>
          <w:lang w:eastAsia="zh-CN"/>
        </w:rPr>
      </w:pPr>
      <w:r w:rsidRPr="00CB5289">
        <w:rPr>
          <w:rFonts w:eastAsia="等线"/>
        </w:rPr>
        <w:t>-</w:t>
      </w:r>
      <w:r w:rsidRPr="00CB5289">
        <w:rPr>
          <w:rFonts w:eastAsia="等线"/>
        </w:rPr>
        <w:tab/>
        <w:t xml:space="preserve">if the time domain information is not received with the Burst Arrival Time or Periodicity within the </w:t>
      </w:r>
      <w:r w:rsidRPr="00CB5289">
        <w:rPr>
          <w:rFonts w:eastAsia="等线"/>
          <w:lang w:eastAsia="zh-CN"/>
        </w:rPr>
        <w:t>"</w:t>
      </w:r>
      <w:proofErr w:type="spellStart"/>
      <w:r w:rsidRPr="00CB5289">
        <w:rPr>
          <w:rFonts w:eastAsia="等线"/>
          <w:lang w:eastAsia="zh-CN"/>
        </w:rPr>
        <w:t>tscQosReq</w:t>
      </w:r>
      <w:proofErr w:type="spellEnd"/>
      <w:r w:rsidRPr="00CB5289">
        <w:rPr>
          <w:rFonts w:eastAsia="等线"/>
          <w:lang w:eastAsia="zh-CN"/>
        </w:rPr>
        <w:t>" attribute from the NF service consumer, the TSCTSF may indicate Time Domain = "5GS" within the "</w:t>
      </w:r>
      <w:proofErr w:type="spellStart"/>
      <w:r w:rsidRPr="00CB5289">
        <w:rPr>
          <w:rFonts w:eastAsia="等线"/>
        </w:rPr>
        <w:t>tscaiTimeDom</w:t>
      </w:r>
      <w:proofErr w:type="spellEnd"/>
      <w:r w:rsidRPr="00CB5289">
        <w:rPr>
          <w:rFonts w:eastAsia="等线"/>
        </w:rPr>
        <w:t xml:space="preserve">" attribute within the </w:t>
      </w:r>
      <w:r w:rsidRPr="00CB5289">
        <w:rPr>
          <w:rFonts w:eastAsia="等线"/>
          <w:lang w:eastAsia="zh-CN"/>
        </w:rPr>
        <w:t>"</w:t>
      </w:r>
      <w:proofErr w:type="spellStart"/>
      <w:r w:rsidRPr="00CB5289">
        <w:rPr>
          <w:rFonts w:eastAsia="等线"/>
          <w:lang w:eastAsia="zh-CN"/>
        </w:rPr>
        <w:t>tscQosReq</w:t>
      </w:r>
      <w:proofErr w:type="spellEnd"/>
      <w:r w:rsidRPr="00CB5289">
        <w:rPr>
          <w:rFonts w:eastAsia="等线"/>
          <w:lang w:eastAsia="zh-CN"/>
        </w:rPr>
        <w:t xml:space="preserve">" attribute </w:t>
      </w:r>
      <w:r w:rsidRPr="00CB5289">
        <w:rPr>
          <w:rFonts w:eastAsia="等线" w:hint="eastAsia"/>
          <w:lang w:eastAsia="zh-CN"/>
        </w:rPr>
        <w:t>t</w:t>
      </w:r>
      <w:r w:rsidRPr="00CB5289">
        <w:rPr>
          <w:rFonts w:eastAsia="等线"/>
          <w:lang w:eastAsia="zh-CN"/>
        </w:rPr>
        <w:t>o indicate that the NF service consumer does not provide the time domain information;</w:t>
      </w:r>
    </w:p>
    <w:p w14:paraId="3FCF77B3" w14:textId="77777777" w:rsidR="00CB5289" w:rsidRPr="00CB5289" w:rsidRDefault="00CB5289" w:rsidP="00CB5289">
      <w:pPr>
        <w:keepLines/>
        <w:ind w:left="1135" w:hanging="851"/>
      </w:pPr>
      <w:r w:rsidRPr="00CB5289">
        <w:rPr>
          <w:rFonts w:hint="eastAsia"/>
        </w:rPr>
        <w:t>N</w:t>
      </w:r>
      <w:r w:rsidRPr="00CB5289">
        <w:t>OTE 6:</w:t>
      </w:r>
      <w:r w:rsidRPr="00CB5289">
        <w:tab/>
        <w:t>The Time Domain value corresponding to "5GS" is locally configured in the SMF and in the TSCTSF</w:t>
      </w:r>
      <w:r w:rsidRPr="00CB5289">
        <w:rPr>
          <w:rFonts w:hint="eastAsia"/>
        </w:rPr>
        <w:t>,</w:t>
      </w:r>
      <w:r w:rsidRPr="00CB5289">
        <w:t xml:space="preserve"> and indicates that the AF does not provide a Time Domain and the provided TSCAI input information will be used without adjustments.</w:t>
      </w:r>
    </w:p>
    <w:p w14:paraId="327A0E09" w14:textId="01746781" w:rsidR="00CB5289" w:rsidRPr="00CB5289" w:rsidRDefault="00CB5289" w:rsidP="00CB5289">
      <w:pPr>
        <w:ind w:left="568" w:hanging="284"/>
        <w:rPr>
          <w:ins w:id="46" w:author="Huawei" w:date="2023-04-06T11:13:00Z"/>
          <w:rFonts w:eastAsia="等线"/>
          <w:noProof/>
        </w:rPr>
      </w:pPr>
      <w:ins w:id="47" w:author="Huawei" w:date="2023-04-06T11:13:00Z">
        <w:r w:rsidRPr="00CB5289">
          <w:rPr>
            <w:rFonts w:eastAsia="等线"/>
            <w:lang w:val="en-US" w:eastAsia="zh-CN"/>
          </w:rPr>
          <w:t>-</w:t>
        </w:r>
        <w:r w:rsidRPr="00CB5289">
          <w:rPr>
            <w:rFonts w:eastAsia="等线"/>
            <w:lang w:val="en-US" w:eastAsia="zh-CN"/>
          </w:rPr>
          <w:tab/>
        </w:r>
      </w:ins>
      <w:ins w:id="48" w:author="Huawei" w:date="2023-04-06T15:14:00Z">
        <w:r w:rsidR="00E55F80">
          <w:rPr>
            <w:rFonts w:eastAsia="等线"/>
          </w:rPr>
          <w:t xml:space="preserve">if </w:t>
        </w:r>
        <w:r w:rsidR="00E55F80" w:rsidRPr="00CB5289">
          <w:rPr>
            <w:rFonts w:eastAsia="等线"/>
          </w:rPr>
          <w:t xml:space="preserve">the NF service consumer includes the capability for BAT adaptation </w:t>
        </w:r>
        <w:r w:rsidR="00E55F80" w:rsidRPr="00CB5289">
          <w:t>within the "</w:t>
        </w:r>
        <w:proofErr w:type="spellStart"/>
        <w:r w:rsidR="00E55F80" w:rsidRPr="00CB5289">
          <w:t>capBatAdaptation</w:t>
        </w:r>
        <w:proofErr w:type="spellEnd"/>
        <w:r w:rsidR="00E55F80" w:rsidRPr="00CB5289">
          <w:t>" attribute</w:t>
        </w:r>
        <w:r w:rsidR="00E55F80" w:rsidRPr="00CB5289">
          <w:rPr>
            <w:rFonts w:eastAsia="等线"/>
          </w:rPr>
          <w:t xml:space="preserve"> or </w:t>
        </w:r>
      </w:ins>
      <w:ins w:id="49" w:author="Huawei" w:date="2023-04-06T15:16:00Z">
        <w:r w:rsidR="00704D4C">
          <w:rPr>
            <w:rFonts w:eastAsia="等线"/>
          </w:rPr>
          <w:t>the</w:t>
        </w:r>
      </w:ins>
      <w:ins w:id="50" w:author="Huawei" w:date="2023-04-06T15:14:00Z">
        <w:r w:rsidR="00E55F80" w:rsidRPr="00CB5289">
          <w:rPr>
            <w:rFonts w:eastAsia="等线"/>
          </w:rPr>
          <w:t xml:space="preserve"> </w:t>
        </w:r>
        <w:r w:rsidR="00E55F80">
          <w:t>Burst Arrival Time</w:t>
        </w:r>
        <w:r w:rsidR="00E55F80" w:rsidRPr="00CB5289">
          <w:rPr>
            <w:rFonts w:eastAsia="等线"/>
          </w:rPr>
          <w:t xml:space="preserve"> window within the </w:t>
        </w:r>
        <w:r w:rsidR="00E55F80" w:rsidRPr="00CB5289">
          <w:t>"</w:t>
        </w:r>
        <w:proofErr w:type="spellStart"/>
        <w:r w:rsidR="00E55F80" w:rsidRPr="00CB5289">
          <w:t>burstArrivalTimeWnd</w:t>
        </w:r>
        <w:proofErr w:type="spellEnd"/>
        <w:r w:rsidR="00E55F80" w:rsidRPr="00CB5289">
          <w:t xml:space="preserve">" attribute </w:t>
        </w:r>
        <w:r w:rsidR="00E55F80" w:rsidRPr="00CB5289">
          <w:rPr>
            <w:rFonts w:eastAsia="等线"/>
            <w:color w:val="D13438"/>
            <w:u w:val="single"/>
            <w:shd w:val="clear" w:color="auto" w:fill="FFFFFF"/>
          </w:rPr>
          <w:t>within the "</w:t>
        </w:r>
        <w:proofErr w:type="spellStart"/>
        <w:r w:rsidR="00E55F80" w:rsidRPr="00CB5289">
          <w:rPr>
            <w:rFonts w:eastAsia="等线"/>
            <w:color w:val="D13438"/>
            <w:u w:val="single"/>
            <w:shd w:val="clear" w:color="auto" w:fill="FFFFFF"/>
          </w:rPr>
          <w:t>tscaiInputUl</w:t>
        </w:r>
        <w:proofErr w:type="spellEnd"/>
        <w:r w:rsidR="00E55F80" w:rsidRPr="00CB5289">
          <w:rPr>
            <w:rFonts w:eastAsia="等线"/>
            <w:color w:val="D13438"/>
            <w:u w:val="single"/>
            <w:shd w:val="clear" w:color="auto" w:fill="FFFFFF"/>
          </w:rPr>
          <w:t>" attribute and/or "</w:t>
        </w:r>
        <w:proofErr w:type="spellStart"/>
        <w:r w:rsidR="00E55F80" w:rsidRPr="00CB5289">
          <w:rPr>
            <w:rFonts w:eastAsia="等线"/>
            <w:color w:val="D13438"/>
            <w:u w:val="single"/>
            <w:shd w:val="clear" w:color="auto" w:fill="FFFFFF"/>
          </w:rPr>
          <w:t>tscaiInputDl</w:t>
        </w:r>
        <w:proofErr w:type="spellEnd"/>
        <w:r w:rsidR="00E55F80" w:rsidRPr="00CB5289">
          <w:rPr>
            <w:rFonts w:eastAsia="等线"/>
            <w:color w:val="D13438"/>
            <w:u w:val="single"/>
            <w:shd w:val="clear" w:color="auto" w:fill="FFFFFF"/>
          </w:rPr>
          <w:t>" attribute of the "</w:t>
        </w:r>
        <w:proofErr w:type="spellStart"/>
        <w:r w:rsidR="00E55F80" w:rsidRPr="00CB5289">
          <w:rPr>
            <w:rFonts w:eastAsia="等线"/>
            <w:color w:val="D13438"/>
            <w:u w:val="single"/>
            <w:shd w:val="clear" w:color="auto" w:fill="FFFFFF"/>
          </w:rPr>
          <w:t>tscQosReq</w:t>
        </w:r>
        <w:proofErr w:type="spellEnd"/>
        <w:r w:rsidR="00E55F80" w:rsidRPr="00CB5289">
          <w:rPr>
            <w:rFonts w:eastAsia="等线"/>
            <w:color w:val="D13438"/>
            <w:u w:val="single"/>
            <w:shd w:val="clear" w:color="auto" w:fill="FFFFFF"/>
          </w:rPr>
          <w:t>" attribute</w:t>
        </w:r>
        <w:r w:rsidR="00E55F80" w:rsidRPr="00CB5289">
          <w:rPr>
            <w:rFonts w:eastAsia="等线"/>
          </w:rPr>
          <w:t xml:space="preserve"> </w:t>
        </w:r>
        <w:r w:rsidR="00E55F80">
          <w:rPr>
            <w:rFonts w:eastAsia="等线"/>
          </w:rPr>
          <w:t>and/</w:t>
        </w:r>
        <w:r w:rsidR="00E55F80" w:rsidRPr="00CB5289">
          <w:rPr>
            <w:rFonts w:eastAsia="等线"/>
            <w:lang w:eastAsia="zh-CN"/>
          </w:rPr>
          <w:t xml:space="preserve">or the periodicity range </w:t>
        </w:r>
        <w:r w:rsidR="00E55F80" w:rsidRPr="00CB5289">
          <w:rPr>
            <w:rFonts w:eastAsia="等线"/>
          </w:rPr>
          <w:t>in the "</w:t>
        </w:r>
        <w:proofErr w:type="spellStart"/>
        <w:r w:rsidR="00E55F80" w:rsidRPr="00CB5289">
          <w:rPr>
            <w:rFonts w:eastAsia="等线"/>
          </w:rPr>
          <w:t>periodicityRange</w:t>
        </w:r>
        <w:proofErr w:type="spellEnd"/>
        <w:r w:rsidR="00E55F80" w:rsidRPr="00CB5289">
          <w:rPr>
            <w:rFonts w:eastAsia="等线"/>
          </w:rPr>
          <w:t xml:space="preserve">" attribute </w:t>
        </w:r>
      </w:ins>
      <w:ins w:id="51" w:author="Huawei" w:date="2023-04-06T15:15:00Z">
        <w:r w:rsidR="006933B7">
          <w:rPr>
            <w:rFonts w:eastAsia="等线"/>
          </w:rPr>
          <w:t xml:space="preserve">when </w:t>
        </w:r>
        <w:r w:rsidR="006933B7" w:rsidRPr="00CB5289">
          <w:rPr>
            <w:rFonts w:eastAsia="等线"/>
            <w:lang w:val="en-US" w:eastAsia="zh-CN"/>
          </w:rPr>
          <w:t xml:space="preserve">the </w:t>
        </w:r>
        <w:r w:rsidR="006933B7" w:rsidRPr="00BB54A5">
          <w:rPr>
            <w:rFonts w:eastAsia="等线"/>
          </w:rPr>
          <w:t>"</w:t>
        </w:r>
        <w:proofErr w:type="spellStart"/>
        <w:r w:rsidR="006933B7" w:rsidRPr="00CB5289">
          <w:rPr>
            <w:rFonts w:eastAsia="等线"/>
          </w:rPr>
          <w:t>EnTSCAC</w:t>
        </w:r>
        <w:proofErr w:type="spellEnd"/>
        <w:r w:rsidR="006933B7" w:rsidRPr="00CB5289">
          <w:rPr>
            <w:rFonts w:eastAsia="等线"/>
          </w:rPr>
          <w:t>"</w:t>
        </w:r>
        <w:r w:rsidR="006933B7" w:rsidRPr="00CB5289">
          <w:rPr>
            <w:rFonts w:eastAsia="等线"/>
            <w:lang w:val="en-US" w:eastAsia="zh-CN"/>
          </w:rPr>
          <w:t xml:space="preserve"> feature</w:t>
        </w:r>
        <w:r w:rsidR="006933B7" w:rsidRPr="00CB5289">
          <w:rPr>
            <w:rFonts w:eastAsia="等线"/>
          </w:rPr>
          <w:t xml:space="preserve"> is supported</w:t>
        </w:r>
      </w:ins>
      <w:ins w:id="52" w:author="Huawei" w:date="2023-04-06T15:16:00Z">
        <w:r w:rsidR="00A91169" w:rsidRPr="00A91169">
          <w:rPr>
            <w:rFonts w:eastAsia="等线"/>
          </w:rPr>
          <w:t xml:space="preserve"> </w:t>
        </w:r>
        <w:r w:rsidR="00A91169" w:rsidRPr="00CB5289">
          <w:rPr>
            <w:rFonts w:eastAsia="等线"/>
          </w:rPr>
          <w:t>in the update request</w:t>
        </w:r>
      </w:ins>
      <w:ins w:id="53" w:author="Huawei" w:date="2023-04-06T15:14:00Z">
        <w:r w:rsidR="00E55F80" w:rsidRPr="00CB5289">
          <w:rPr>
            <w:rFonts w:eastAsia="等线"/>
          </w:rPr>
          <w:t xml:space="preserve">, the TSCTSF shall subscribe the notification </w:t>
        </w:r>
      </w:ins>
      <w:ins w:id="54" w:author="Huawei" w:date="2023-04-06T15:17:00Z">
        <w:r w:rsidR="00BC7F48">
          <w:rPr>
            <w:rFonts w:eastAsia="等线"/>
          </w:rPr>
          <w:t>about</w:t>
        </w:r>
      </w:ins>
      <w:ins w:id="55" w:author="Huawei" w:date="2023-04-06T15:14:00Z">
        <w:r w:rsidR="00E55F80" w:rsidRPr="00CB5289">
          <w:rPr>
            <w:rFonts w:eastAsia="等线"/>
          </w:rPr>
          <w:t xml:space="preserve"> BAT offset</w:t>
        </w:r>
        <w:r w:rsidR="00E55F80">
          <w:rPr>
            <w:rFonts w:eastAsia="等线"/>
          </w:rPr>
          <w:t xml:space="preserve"> </w:t>
        </w:r>
      </w:ins>
      <w:ins w:id="56" w:author="Huawei" w:date="2023-04-06T15:16:00Z">
        <w:r w:rsidR="0046756C" w:rsidRPr="00CB5289">
          <w:rPr>
            <w:rFonts w:eastAsia="等线"/>
          </w:rPr>
          <w:t>to</w:t>
        </w:r>
        <w:r w:rsidR="0046756C" w:rsidRPr="00CB5289">
          <w:rPr>
            <w:rFonts w:eastAsia="等线"/>
            <w:lang w:val="en-US" w:eastAsia="zh-CN"/>
          </w:rPr>
          <w:t xml:space="preserve"> </w:t>
        </w:r>
      </w:ins>
      <w:ins w:id="57" w:author="Huawei" w:date="2023-04-06T15:14:00Z">
        <w:r w:rsidR="00E55F80" w:rsidRPr="00CB5289">
          <w:rPr>
            <w:rFonts w:eastAsia="等线"/>
            <w:lang w:val="en-US" w:eastAsia="zh-CN"/>
          </w:rPr>
          <w:t>PCF</w:t>
        </w:r>
      </w:ins>
      <w:ins w:id="58" w:author="Huawei" w:date="2023-04-06T11:13:00Z">
        <w:r w:rsidRPr="00CB5289">
          <w:rPr>
            <w:rFonts w:eastAsia="等线"/>
            <w:lang w:val="en-US" w:eastAsia="zh-CN"/>
          </w:rPr>
          <w:t>;</w:t>
        </w:r>
      </w:ins>
    </w:p>
    <w:p w14:paraId="152FF6EE" w14:textId="0525E5EB" w:rsidR="00CB5289" w:rsidRPr="00CB5289" w:rsidRDefault="00CB5289" w:rsidP="00CB5289">
      <w:pPr>
        <w:ind w:left="568" w:hanging="284"/>
        <w:rPr>
          <w:rFonts w:eastAsia="等线"/>
        </w:rPr>
      </w:pPr>
      <w:r w:rsidRPr="00CB5289">
        <w:rPr>
          <w:rFonts w:eastAsia="等线"/>
        </w:rPr>
        <w:t>-</w:t>
      </w:r>
      <w:r w:rsidRPr="00CB5289">
        <w:rPr>
          <w:rFonts w:eastAsia="等线"/>
        </w:rPr>
        <w:tab/>
        <w:t xml:space="preserve">interact with the PCF by triggering a </w:t>
      </w:r>
      <w:proofErr w:type="spellStart"/>
      <w:r w:rsidRPr="00CB5289">
        <w:rPr>
          <w:rFonts w:eastAsia="等线"/>
        </w:rPr>
        <w:t>Npcf_PolicyAuthorization_Update</w:t>
      </w:r>
      <w:proofErr w:type="spellEnd"/>
      <w:r w:rsidRPr="00CB5289">
        <w:rPr>
          <w:rFonts w:eastAsia="等线"/>
        </w:rPr>
        <w:t xml:space="preserve"> request to provision the related parameters to the PCF as defined in 3GPP TS 29.514 [20];</w:t>
      </w:r>
    </w:p>
    <w:p w14:paraId="6C20C753" w14:textId="77777777" w:rsidR="00CB5289" w:rsidRPr="00CB5289" w:rsidRDefault="00CB5289" w:rsidP="00CB5289">
      <w:pPr>
        <w:ind w:left="568" w:hanging="284"/>
        <w:rPr>
          <w:rFonts w:eastAsia="等线"/>
        </w:rPr>
      </w:pPr>
      <w:r w:rsidRPr="00CB5289">
        <w:rPr>
          <w:rFonts w:eastAsia="等线"/>
        </w:rPr>
        <w:t>-</w:t>
      </w:r>
      <w:r w:rsidRPr="00CB5289">
        <w:rPr>
          <w:rFonts w:eastAsia="等线"/>
        </w:rPr>
        <w:tab/>
        <w:t>if receiving a successful response from the PCF, the TSCSTF shall update the "Individual TSC Application Session Context" resource and send a "200 OK" or "204 No Content" response to the HTTP POST request to the NF service consumer, as shown in figure 5.3.2.3.2-1, step 2.</w:t>
      </w:r>
    </w:p>
    <w:p w14:paraId="408BA434" w14:textId="77777777" w:rsidR="00CB5289" w:rsidRPr="00CB5289" w:rsidRDefault="00CB5289" w:rsidP="00CB5289">
      <w:pPr>
        <w:rPr>
          <w:rFonts w:eastAsia="等线"/>
        </w:rPr>
      </w:pPr>
      <w:r w:rsidRPr="00CB5289">
        <w:rPr>
          <w:rFonts w:eastAsia="等线"/>
        </w:rPr>
        <w:t>If the TSCTSF cannot successfully fulfil the received HTTP PATCH request due to the internal TSCTSF error or due to the error in the HTTP PATCH request, the TSCTSF shall send the HTTP error response as specified in clause 6.2.7.</w:t>
      </w:r>
    </w:p>
    <w:p w14:paraId="48272BD8" w14:textId="77777777" w:rsidR="00CB5289" w:rsidRPr="00CB5289" w:rsidRDefault="00CB5289" w:rsidP="00CB5289">
      <w:pPr>
        <w:rPr>
          <w:rFonts w:eastAsia="等线"/>
        </w:rPr>
      </w:pPr>
      <w:r w:rsidRPr="00CB5289">
        <w:rPr>
          <w:rFonts w:eastAsia="等线"/>
        </w:rPr>
        <w:t xml:space="preserve">The TSCTSF may send the following error responses based on failed AF-session update responses received from the PCF as specified in </w:t>
      </w:r>
      <w:r w:rsidRPr="00CB5289">
        <w:rPr>
          <w:rFonts w:eastAsia="等线"/>
          <w:lang w:eastAsia="zh-CN"/>
        </w:rPr>
        <w:t>3GPP TS 29.514 [20]</w:t>
      </w:r>
      <w:r w:rsidRPr="00CB5289">
        <w:rPr>
          <w:rFonts w:eastAsia="等线"/>
        </w:rPr>
        <w:t>:</w:t>
      </w:r>
    </w:p>
    <w:p w14:paraId="21C9C5DA" w14:textId="77777777" w:rsidR="00CB5289" w:rsidRPr="00CB5289" w:rsidRDefault="00CB5289" w:rsidP="00CB5289">
      <w:pPr>
        <w:ind w:left="568" w:hanging="284"/>
        <w:rPr>
          <w:rFonts w:eastAsia="等线"/>
        </w:rPr>
      </w:pPr>
      <w:r w:rsidRPr="00CB5289">
        <w:rPr>
          <w:rFonts w:eastAsia="等线"/>
        </w:rPr>
        <w:t>a.</w:t>
      </w:r>
      <w:r w:rsidRPr="00CB5289">
        <w:rPr>
          <w:rFonts w:eastAsia="等线"/>
        </w:rPr>
        <w:tab/>
        <w:t>If the updated service information is not acceptable for the PCF (e.g.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54B80181" w14:textId="77777777" w:rsidR="00CB5289" w:rsidRPr="00CB5289" w:rsidRDefault="00CB5289" w:rsidP="00CB5289">
      <w:pPr>
        <w:ind w:left="568" w:hanging="284"/>
        <w:rPr>
          <w:rFonts w:eastAsia="等线"/>
        </w:rPr>
      </w:pPr>
      <w:r w:rsidRPr="00CB5289">
        <w:rPr>
          <w:rFonts w:eastAsia="等线"/>
        </w:rPr>
        <w:t>b.</w:t>
      </w:r>
      <w:r w:rsidRPr="00CB5289">
        <w:rPr>
          <w:rFonts w:eastAsia="等线"/>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w:t>
      </w:r>
      <w:r w:rsidRPr="00CB5289">
        <w:rPr>
          <w:rFonts w:eastAsia="等线"/>
        </w:rPr>
        <w:lastRenderedPageBreak/>
        <w:t xml:space="preserve">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21E8C61" w14:textId="77777777" w:rsidR="00CB5289" w:rsidRPr="00CB5289" w:rsidRDefault="00CB5289" w:rsidP="00CB5289">
      <w:pPr>
        <w:ind w:left="568"/>
        <w:rPr>
          <w:rFonts w:eastAsia="等线"/>
        </w:rPr>
      </w:pPr>
      <w:r w:rsidRPr="00CB5289">
        <w:rPr>
          <w:rFonts w:eastAsia="等线"/>
        </w:rPr>
        <w:t>The TSCTSF may additionally provide the acceptable bandwidth within the attribute "</w:t>
      </w:r>
      <w:proofErr w:type="spellStart"/>
      <w:r w:rsidRPr="00CB5289">
        <w:rPr>
          <w:rFonts w:eastAsia="等线"/>
        </w:rPr>
        <w:t>acceptableServInfo</w:t>
      </w:r>
      <w:proofErr w:type="spellEnd"/>
      <w:r w:rsidRPr="00CB5289">
        <w:rPr>
          <w:rFonts w:eastAsia="等线"/>
        </w:rPr>
        <w:t>" included in the "</w:t>
      </w:r>
      <w:proofErr w:type="spellStart"/>
      <w:r w:rsidRPr="00CB5289">
        <w:rPr>
          <w:rFonts w:eastAsia="等线"/>
        </w:rPr>
        <w:t>ProblemDetailsTsctsfQosTscac</w:t>
      </w:r>
      <w:proofErr w:type="spellEnd"/>
      <w:r w:rsidRPr="00CB5289">
        <w:rPr>
          <w:rFonts w:eastAsia="等线"/>
        </w:rPr>
        <w:t>" data structure returned in the rejection response message.</w:t>
      </w:r>
    </w:p>
    <w:p w14:paraId="58FC28E6" w14:textId="77777777" w:rsidR="00CB5289" w:rsidRPr="00CB5289" w:rsidRDefault="00CB5289" w:rsidP="00CB5289">
      <w:pPr>
        <w:rPr>
          <w:rFonts w:eastAsia="等线"/>
        </w:rPr>
      </w:pPr>
      <w:r w:rsidRPr="00CB5289">
        <w:rPr>
          <w:rFonts w:eastAsia="等线"/>
        </w:rPr>
        <w:t>If the TSCTSF determines the received HTTP PATCH request needs to be redirected, the TSCTSF shall send an HTTP redirect response as specified in clause 6.10.9 of 3GPP TS 29.500 [4].</w:t>
      </w:r>
    </w:p>
    <w:p w14:paraId="3D5B82B6" w14:textId="77777777" w:rsidR="0062646C" w:rsidRDefault="0062646C" w:rsidP="0062646C">
      <w:pPr>
        <w:rPr>
          <w:noProof/>
        </w:rPr>
      </w:pPr>
    </w:p>
    <w:p w14:paraId="7AB24B58" w14:textId="77777777" w:rsidR="0062646C" w:rsidRPr="00B61815" w:rsidRDefault="0062646C" w:rsidP="006264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54C2C3" w14:textId="77777777" w:rsidR="0062646C" w:rsidRPr="0062646C" w:rsidRDefault="0062646C" w:rsidP="0062646C">
      <w:pPr>
        <w:keepNext/>
        <w:keepLines/>
        <w:spacing w:before="120"/>
        <w:ind w:left="1701" w:hanging="1701"/>
        <w:outlineLvl w:val="4"/>
        <w:rPr>
          <w:rFonts w:ascii="Arial" w:eastAsia="等线" w:hAnsi="Arial"/>
          <w:sz w:val="22"/>
        </w:rPr>
      </w:pPr>
      <w:bookmarkStart w:id="59" w:name="_Toc94261332"/>
      <w:bookmarkStart w:id="60" w:name="_Toc104198978"/>
      <w:bookmarkStart w:id="61" w:name="_Toc104489414"/>
      <w:bookmarkStart w:id="62" w:name="_Toc129253679"/>
      <w:r w:rsidRPr="0062646C">
        <w:rPr>
          <w:rFonts w:ascii="Arial" w:eastAsia="等线" w:hAnsi="Arial"/>
          <w:sz w:val="22"/>
        </w:rPr>
        <w:t>5.3.2.5.1</w:t>
      </w:r>
      <w:r w:rsidRPr="0062646C">
        <w:rPr>
          <w:rFonts w:ascii="Arial" w:eastAsia="等线" w:hAnsi="Arial"/>
          <w:sz w:val="22"/>
        </w:rPr>
        <w:tab/>
        <w:t>General</w:t>
      </w:r>
      <w:bookmarkEnd w:id="59"/>
      <w:bookmarkEnd w:id="60"/>
      <w:bookmarkEnd w:id="61"/>
      <w:bookmarkEnd w:id="62"/>
    </w:p>
    <w:p w14:paraId="52C09705" w14:textId="77777777" w:rsidR="0062646C" w:rsidRPr="0062646C" w:rsidRDefault="0062646C" w:rsidP="0062646C">
      <w:pPr>
        <w:rPr>
          <w:rFonts w:eastAsia="等线"/>
        </w:rPr>
      </w:pPr>
      <w:r w:rsidRPr="0062646C">
        <w:rPr>
          <w:rFonts w:eastAsia="等线"/>
        </w:rPr>
        <w:t xml:space="preserve">The </w:t>
      </w:r>
      <w:proofErr w:type="spellStart"/>
      <w:r w:rsidRPr="0062646C">
        <w:rPr>
          <w:rFonts w:eastAsia="等线"/>
        </w:rPr>
        <w:t>Ntsctsf_QoSandTSCAssistance_Notify</w:t>
      </w:r>
      <w:proofErr w:type="spellEnd"/>
      <w:r w:rsidRPr="0062646C">
        <w:rPr>
          <w:rFonts w:eastAsia="等线"/>
        </w:rPr>
        <w:t xml:space="preserve"> service operation enables notification to </w:t>
      </w:r>
      <w:r w:rsidRPr="0062646C">
        <w:rPr>
          <w:rFonts w:eastAsia="等线"/>
          <w:lang w:eastAsia="zh-CN"/>
        </w:rPr>
        <w:t xml:space="preserve">NF service consumers that the </w:t>
      </w:r>
      <w:r w:rsidRPr="0062646C">
        <w:rPr>
          <w:rFonts w:eastAsia="等线"/>
        </w:rPr>
        <w:t xml:space="preserve">previously </w:t>
      </w:r>
      <w:r w:rsidRPr="0062646C">
        <w:rPr>
          <w:rFonts w:eastAsia="等线"/>
          <w:lang w:eastAsia="zh-CN"/>
        </w:rPr>
        <w:t>subscribed event</w:t>
      </w:r>
      <w:r w:rsidRPr="0062646C">
        <w:rPr>
          <w:rFonts w:eastAsia="等线"/>
        </w:rPr>
        <w:t xml:space="preserve"> </w:t>
      </w:r>
      <w:r w:rsidRPr="0062646C">
        <w:rPr>
          <w:rFonts w:eastAsia="等线"/>
          <w:lang w:eastAsia="zh-CN"/>
        </w:rPr>
        <w:t>for the existing TSC application session context occurred or that the TSC application session context is no longer valid.</w:t>
      </w:r>
    </w:p>
    <w:p w14:paraId="416E6F09" w14:textId="77777777" w:rsidR="0062646C" w:rsidRPr="0062646C" w:rsidRDefault="0062646C" w:rsidP="0062646C">
      <w:pPr>
        <w:rPr>
          <w:rFonts w:eastAsia="等线"/>
          <w:lang w:eastAsia="zh-CN"/>
        </w:rPr>
      </w:pPr>
      <w:r w:rsidRPr="0062646C">
        <w:rPr>
          <w:rFonts w:eastAsia="等线"/>
          <w:lang w:eastAsia="zh-CN"/>
        </w:rPr>
        <w:t xml:space="preserve">The following procedures using the </w:t>
      </w:r>
      <w:proofErr w:type="spellStart"/>
      <w:r w:rsidRPr="0062646C">
        <w:rPr>
          <w:rFonts w:eastAsia="等线"/>
        </w:rPr>
        <w:t>Ntsctsf_QoSandTSCAssistance_Notify</w:t>
      </w:r>
      <w:proofErr w:type="spellEnd"/>
      <w:r w:rsidRPr="0062646C">
        <w:rPr>
          <w:rFonts w:eastAsia="等线"/>
          <w:lang w:eastAsia="zh-CN"/>
        </w:rPr>
        <w:t xml:space="preserve"> service operation are supported:</w:t>
      </w:r>
    </w:p>
    <w:p w14:paraId="44A68C67" w14:textId="77777777" w:rsidR="0062646C" w:rsidRPr="0062646C" w:rsidRDefault="0062646C" w:rsidP="0062646C">
      <w:pPr>
        <w:ind w:left="568" w:hanging="284"/>
        <w:rPr>
          <w:rFonts w:eastAsia="等线"/>
        </w:rPr>
      </w:pPr>
      <w:r w:rsidRPr="0062646C">
        <w:rPr>
          <w:rFonts w:eastAsia="等线"/>
        </w:rPr>
        <w:t>-</w:t>
      </w:r>
      <w:r w:rsidRPr="0062646C">
        <w:rPr>
          <w:rFonts w:eastAsia="等线"/>
        </w:rPr>
        <w:tab/>
        <w:t>Notification about TSC application session context event.</w:t>
      </w:r>
    </w:p>
    <w:p w14:paraId="446526FB" w14:textId="77777777" w:rsidR="0062646C" w:rsidRPr="0062646C" w:rsidRDefault="0062646C" w:rsidP="0062646C">
      <w:pPr>
        <w:ind w:left="568" w:hanging="284"/>
        <w:rPr>
          <w:rFonts w:eastAsia="等线"/>
        </w:rPr>
      </w:pPr>
      <w:r w:rsidRPr="0062646C">
        <w:rPr>
          <w:rFonts w:eastAsia="等线"/>
        </w:rPr>
        <w:t>-</w:t>
      </w:r>
      <w:r w:rsidRPr="0062646C">
        <w:rPr>
          <w:rFonts w:eastAsia="等线"/>
        </w:rPr>
        <w:tab/>
        <w:t>Notification about TSC application session context termination.</w:t>
      </w:r>
    </w:p>
    <w:p w14:paraId="779543AC" w14:textId="77777777" w:rsidR="0062646C" w:rsidRPr="0062646C" w:rsidRDefault="0062646C" w:rsidP="0062646C">
      <w:pPr>
        <w:ind w:left="568" w:hanging="284"/>
        <w:rPr>
          <w:rFonts w:eastAsia="等线"/>
        </w:rPr>
      </w:pPr>
      <w:r w:rsidRPr="0062646C">
        <w:rPr>
          <w:rFonts w:eastAsia="等线"/>
        </w:rPr>
        <w:t>-</w:t>
      </w:r>
      <w:r w:rsidRPr="0062646C">
        <w:rPr>
          <w:rFonts w:eastAsia="等线"/>
        </w:rPr>
        <w:tab/>
        <w:t>Notification about Service Data Flow QoS notification control.</w:t>
      </w:r>
    </w:p>
    <w:p w14:paraId="34520B2E" w14:textId="77777777" w:rsidR="0062646C" w:rsidRPr="0062646C" w:rsidRDefault="0062646C" w:rsidP="0062646C">
      <w:pPr>
        <w:ind w:left="568" w:hanging="284"/>
        <w:rPr>
          <w:rFonts w:eastAsia="等线"/>
        </w:rPr>
      </w:pPr>
      <w:r w:rsidRPr="0062646C">
        <w:rPr>
          <w:rFonts w:eastAsia="等线"/>
        </w:rPr>
        <w:t>-</w:t>
      </w:r>
      <w:r w:rsidRPr="0062646C">
        <w:rPr>
          <w:rFonts w:eastAsia="等线"/>
        </w:rPr>
        <w:tab/>
        <w:t>Notification about Service Data Flow Deactivation</w:t>
      </w:r>
    </w:p>
    <w:p w14:paraId="4A83BA8D" w14:textId="77777777" w:rsidR="0062646C" w:rsidRPr="0062646C" w:rsidRDefault="0062646C" w:rsidP="0062646C">
      <w:pPr>
        <w:ind w:left="568" w:hanging="284"/>
        <w:rPr>
          <w:rFonts w:eastAsia="等线"/>
        </w:rPr>
      </w:pPr>
      <w:r w:rsidRPr="0062646C">
        <w:rPr>
          <w:rFonts w:eastAsia="等线"/>
        </w:rPr>
        <w:t>-</w:t>
      </w:r>
      <w:r w:rsidRPr="0062646C">
        <w:rPr>
          <w:rFonts w:eastAsia="等线"/>
        </w:rPr>
        <w:tab/>
        <w:t>Notification about resources allocation outcome.</w:t>
      </w:r>
    </w:p>
    <w:p w14:paraId="3A98A111" w14:textId="77777777" w:rsidR="0062646C" w:rsidRPr="0062646C" w:rsidRDefault="0062646C" w:rsidP="0062646C">
      <w:pPr>
        <w:ind w:left="568" w:hanging="284"/>
        <w:rPr>
          <w:rFonts w:eastAsia="等线"/>
        </w:rPr>
      </w:pPr>
      <w:r w:rsidRPr="0062646C">
        <w:rPr>
          <w:rFonts w:eastAsia="等线"/>
        </w:rPr>
        <w:t>-</w:t>
      </w:r>
      <w:r w:rsidRPr="0062646C">
        <w:rPr>
          <w:rFonts w:eastAsia="等线"/>
        </w:rPr>
        <w:tab/>
        <w:t>Notification about Service Data Flow QoS Monitoring control.</w:t>
      </w:r>
    </w:p>
    <w:p w14:paraId="0C67EDF5" w14:textId="77777777" w:rsidR="0062646C" w:rsidRPr="0062646C" w:rsidRDefault="0062646C" w:rsidP="0062646C">
      <w:pPr>
        <w:ind w:left="568" w:hanging="284"/>
        <w:rPr>
          <w:rFonts w:eastAsia="等线"/>
        </w:rPr>
      </w:pPr>
      <w:r w:rsidRPr="0062646C">
        <w:rPr>
          <w:rFonts w:eastAsia="等线"/>
        </w:rPr>
        <w:t>-</w:t>
      </w:r>
      <w:r w:rsidRPr="0062646C">
        <w:rPr>
          <w:rFonts w:eastAsia="等线"/>
        </w:rPr>
        <w:tab/>
        <w:t>Reporting usage for sponsored data connectivity.</w:t>
      </w:r>
    </w:p>
    <w:p w14:paraId="5C759BEB" w14:textId="77777777" w:rsidR="00944C17" w:rsidRPr="00944C17" w:rsidRDefault="00944C17" w:rsidP="00944C17">
      <w:pPr>
        <w:ind w:left="568" w:hanging="284"/>
        <w:rPr>
          <w:ins w:id="63" w:author="Huawei" w:date="2023-04-03T11:42:00Z"/>
        </w:rPr>
      </w:pPr>
      <w:ins w:id="64" w:author="Huawei" w:date="2023-04-03T11:42:00Z">
        <w:r w:rsidRPr="00944C17">
          <w:t>-</w:t>
        </w:r>
        <w:r w:rsidRPr="00944C17">
          <w:tab/>
          <w:t>Notification about BAT offset.</w:t>
        </w:r>
      </w:ins>
    </w:p>
    <w:p w14:paraId="250156E5" w14:textId="77777777" w:rsidR="0062646C" w:rsidRDefault="0062646C" w:rsidP="0062646C">
      <w:pPr>
        <w:rPr>
          <w:noProof/>
        </w:rPr>
      </w:pPr>
    </w:p>
    <w:p w14:paraId="3F6F66A2" w14:textId="77777777" w:rsidR="0062646C" w:rsidRPr="00B61815" w:rsidRDefault="0062646C" w:rsidP="006264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8F1814" w14:textId="5D70BC61" w:rsidR="0062646C" w:rsidRPr="0062646C" w:rsidRDefault="0062646C" w:rsidP="0062646C">
      <w:pPr>
        <w:keepNext/>
        <w:keepLines/>
        <w:spacing w:before="120"/>
        <w:ind w:left="1701" w:hanging="1701"/>
        <w:outlineLvl w:val="4"/>
        <w:rPr>
          <w:ins w:id="65" w:author="Huawei" w:date="2023-04-03T11:35:00Z"/>
          <w:rFonts w:ascii="Arial" w:eastAsia="等线" w:hAnsi="Arial"/>
          <w:sz w:val="22"/>
        </w:rPr>
      </w:pPr>
      <w:bookmarkStart w:id="66" w:name="_Toc28012381"/>
      <w:bookmarkStart w:id="67" w:name="_Toc36038331"/>
      <w:bookmarkStart w:id="68" w:name="_Toc45133600"/>
      <w:bookmarkStart w:id="69" w:name="_Toc51762354"/>
      <w:bookmarkStart w:id="70" w:name="_Toc59016926"/>
      <w:bookmarkStart w:id="71" w:name="_Toc97282668"/>
      <w:bookmarkStart w:id="72" w:name="_Toc129253686"/>
      <w:ins w:id="73" w:author="Huawei" w:date="2023-04-03T11:35:00Z">
        <w:r w:rsidRPr="0062646C">
          <w:rPr>
            <w:rFonts w:ascii="Arial" w:eastAsia="等线" w:hAnsi="Arial"/>
            <w:sz w:val="22"/>
          </w:rPr>
          <w:t>5.3.2.5.</w:t>
        </w:r>
        <w:r w:rsidRPr="0062646C">
          <w:rPr>
            <w:rFonts w:ascii="Arial" w:eastAsia="等线" w:hAnsi="Arial"/>
            <w:sz w:val="22"/>
            <w:highlight w:val="yellow"/>
          </w:rPr>
          <w:t>9</w:t>
        </w:r>
        <w:r w:rsidRPr="0062646C">
          <w:rPr>
            <w:rFonts w:ascii="Arial" w:eastAsia="等线" w:hAnsi="Arial"/>
            <w:sz w:val="22"/>
          </w:rPr>
          <w:tab/>
        </w:r>
      </w:ins>
      <w:bookmarkEnd w:id="66"/>
      <w:bookmarkEnd w:id="67"/>
      <w:bookmarkEnd w:id="68"/>
      <w:bookmarkEnd w:id="69"/>
      <w:bookmarkEnd w:id="70"/>
      <w:bookmarkEnd w:id="71"/>
      <w:bookmarkEnd w:id="72"/>
      <w:ins w:id="74" w:author="Huawei" w:date="2023-04-03T11:42:00Z">
        <w:r w:rsidR="00D27CAB" w:rsidRPr="00D27CAB">
          <w:rPr>
            <w:rFonts w:ascii="Arial" w:eastAsia="等线" w:hAnsi="Arial"/>
            <w:sz w:val="22"/>
          </w:rPr>
          <w:t>Notification about BAT offset</w:t>
        </w:r>
      </w:ins>
    </w:p>
    <w:p w14:paraId="0350837A" w14:textId="575482D5" w:rsidR="00BB54A5" w:rsidRPr="00BB54A5" w:rsidRDefault="00BB54A5" w:rsidP="00BB54A5">
      <w:pPr>
        <w:rPr>
          <w:ins w:id="75" w:author="Huawei" w:date="2023-04-03T11:49:00Z"/>
          <w:rFonts w:eastAsia="等线"/>
        </w:rPr>
      </w:pPr>
      <w:ins w:id="76" w:author="Huawei" w:date="2023-04-03T11:49:00Z">
        <w:r w:rsidRPr="00BB54A5">
          <w:rPr>
            <w:rFonts w:eastAsia="等线"/>
          </w:rPr>
          <w:t xml:space="preserve">When the TSCTSF receives the notification about </w:t>
        </w:r>
      </w:ins>
      <w:ins w:id="77" w:author="Huawei" w:date="2023-04-03T11:50:00Z">
        <w:r w:rsidR="00E67D8A">
          <w:t xml:space="preserve">BAT offset and the </w:t>
        </w:r>
        <w:r w:rsidR="00E67D8A" w:rsidRPr="0025076B">
          <w:t>optionally</w:t>
        </w:r>
        <w:r w:rsidR="00E67D8A">
          <w:t xml:space="preserve"> adjusted periodicity</w:t>
        </w:r>
        <w:r w:rsidR="00E67D8A" w:rsidRPr="00BB54A5">
          <w:rPr>
            <w:rFonts w:eastAsia="等线"/>
          </w:rPr>
          <w:t xml:space="preserve"> </w:t>
        </w:r>
      </w:ins>
      <w:ins w:id="78" w:author="Huawei" w:date="2023-04-03T11:49:00Z">
        <w:r w:rsidRPr="00BB54A5">
          <w:rPr>
            <w:rFonts w:eastAsia="等线"/>
          </w:rPr>
          <w:t xml:space="preserve">from the PCF as described in </w:t>
        </w:r>
        <w:r w:rsidRPr="00BB54A5">
          <w:rPr>
            <w:rFonts w:eastAsia="等线"/>
            <w:lang w:eastAsia="zh-CN"/>
          </w:rPr>
          <w:t>3GPP TS 29.514 [20]</w:t>
        </w:r>
        <w:r w:rsidRPr="00BB54A5">
          <w:rPr>
            <w:rFonts w:eastAsia="等线"/>
          </w:rPr>
          <w:t xml:space="preserve">, the TSCTSF shall inform the </w:t>
        </w:r>
        <w:r w:rsidRPr="00BB54A5">
          <w:rPr>
            <w:rFonts w:eastAsia="等线"/>
            <w:noProof/>
          </w:rPr>
          <w:t>NF service consumer</w:t>
        </w:r>
        <w:r w:rsidRPr="00BB54A5">
          <w:rPr>
            <w:rFonts w:eastAsia="等线"/>
          </w:rPr>
          <w:t xml:space="preserve"> accordingly if the</w:t>
        </w:r>
        <w:r w:rsidRPr="00BB54A5">
          <w:rPr>
            <w:rFonts w:eastAsia="等线"/>
            <w:noProof/>
          </w:rPr>
          <w:t xml:space="preserve"> NF service consumer</w:t>
        </w:r>
        <w:r w:rsidRPr="00BB54A5">
          <w:rPr>
            <w:rFonts w:eastAsia="等线"/>
          </w:rPr>
          <w:t xml:space="preserve"> has previously subscribed as described in clauses 5.3.2.2.</w:t>
        </w:r>
      </w:ins>
      <w:ins w:id="79" w:author="Huawei" w:date="2023-04-03T14:19:00Z">
        <w:r w:rsidR="00224673" w:rsidRPr="00224673">
          <w:rPr>
            <w:rFonts w:eastAsia="等线"/>
            <w:highlight w:val="yellow"/>
          </w:rPr>
          <w:t>8</w:t>
        </w:r>
      </w:ins>
      <w:ins w:id="80" w:author="Huawei" w:date="2023-04-03T11:49:00Z">
        <w:r w:rsidRPr="00BB54A5">
          <w:rPr>
            <w:rFonts w:eastAsia="等线"/>
          </w:rPr>
          <w:t>.</w:t>
        </w:r>
      </w:ins>
    </w:p>
    <w:p w14:paraId="42D0993D" w14:textId="77777777" w:rsidR="00BB54A5" w:rsidRPr="00BB54A5" w:rsidRDefault="00BB54A5" w:rsidP="00BB54A5">
      <w:pPr>
        <w:rPr>
          <w:ins w:id="81" w:author="Huawei" w:date="2023-04-03T11:49:00Z"/>
          <w:rFonts w:eastAsia="等线"/>
        </w:rPr>
      </w:pPr>
      <w:ins w:id="82" w:author="Huawei" w:date="2023-04-03T11:49:00Z">
        <w:r w:rsidRPr="00BB54A5">
          <w:rPr>
            <w:rFonts w:eastAsia="等线"/>
          </w:rPr>
          <w:t xml:space="preserve">The TSCTSF shall notify the </w:t>
        </w:r>
        <w:r w:rsidRPr="00BB54A5">
          <w:rPr>
            <w:rFonts w:eastAsia="等线"/>
            <w:noProof/>
          </w:rPr>
          <w:t>NF service consumer</w:t>
        </w:r>
        <w:r w:rsidRPr="00BB54A5">
          <w:rPr>
            <w:rFonts w:eastAsia="等线"/>
          </w:rPr>
          <w:t xml:space="preserve"> by including the "</w:t>
        </w:r>
        <w:proofErr w:type="spellStart"/>
        <w:r w:rsidRPr="00BB54A5">
          <w:rPr>
            <w:rFonts w:eastAsia="等线"/>
          </w:rPr>
          <w:t>EventsNotification</w:t>
        </w:r>
        <w:proofErr w:type="spellEnd"/>
        <w:r w:rsidRPr="00BB54A5">
          <w:rPr>
            <w:rFonts w:eastAsia="等线"/>
          </w:rPr>
          <w:t>" data type in the body of the HTTP POST request as described in clause 5.3.2.5.2.</w:t>
        </w:r>
      </w:ins>
    </w:p>
    <w:p w14:paraId="5793A2A9" w14:textId="77777777" w:rsidR="00BB54A5" w:rsidRPr="00BB54A5" w:rsidRDefault="00BB54A5" w:rsidP="00BB54A5">
      <w:pPr>
        <w:rPr>
          <w:ins w:id="83" w:author="Huawei" w:date="2023-04-03T11:49:00Z"/>
          <w:rFonts w:eastAsia="等线"/>
        </w:rPr>
      </w:pPr>
      <w:ins w:id="84" w:author="Huawei" w:date="2023-04-03T11:49:00Z">
        <w:r w:rsidRPr="00BB54A5">
          <w:rPr>
            <w:rFonts w:eastAsia="等线"/>
          </w:rPr>
          <w:t>The TSCTSF shall within an instance of "events" attribute include:</w:t>
        </w:r>
      </w:ins>
    </w:p>
    <w:p w14:paraId="55D414A5" w14:textId="33C10685" w:rsidR="00BB54A5" w:rsidRPr="00BB54A5" w:rsidRDefault="00BB54A5" w:rsidP="00BB54A5">
      <w:pPr>
        <w:ind w:left="568" w:hanging="284"/>
        <w:rPr>
          <w:ins w:id="85" w:author="Huawei" w:date="2023-04-03T11:49:00Z"/>
          <w:rFonts w:eastAsia="等线"/>
        </w:rPr>
      </w:pPr>
      <w:ins w:id="86" w:author="Huawei" w:date="2023-04-03T11:49:00Z">
        <w:r w:rsidRPr="00BB54A5">
          <w:rPr>
            <w:rFonts w:eastAsia="等线"/>
          </w:rPr>
          <w:t>-</w:t>
        </w:r>
        <w:r w:rsidRPr="00BB54A5">
          <w:rPr>
            <w:rFonts w:eastAsia="等线"/>
          </w:rPr>
          <w:tab/>
        </w:r>
      </w:ins>
      <w:ins w:id="87" w:author="Huawei" w:date="2023-04-03T14:20:00Z">
        <w:r w:rsidR="00224673" w:rsidRPr="00EA6B49">
          <w:rPr>
            <w:rFonts w:eastAsia="等线"/>
          </w:rPr>
          <w:t>"</w:t>
        </w:r>
        <w:r w:rsidR="00224673" w:rsidRPr="001C7ECD">
          <w:rPr>
            <w:rFonts w:eastAsia="等线"/>
          </w:rPr>
          <w:t>BAT_OFFSET_INFO</w:t>
        </w:r>
        <w:r w:rsidR="00224673" w:rsidRPr="00EA6B49">
          <w:rPr>
            <w:rFonts w:eastAsia="等线"/>
          </w:rPr>
          <w:t>"</w:t>
        </w:r>
      </w:ins>
      <w:ins w:id="88" w:author="Huawei" w:date="2023-04-03T11:49:00Z">
        <w:r w:rsidRPr="00BB54A5">
          <w:rPr>
            <w:rFonts w:eastAsia="等线"/>
          </w:rPr>
          <w:t xml:space="preserve"> within the "event" attribute;</w:t>
        </w:r>
      </w:ins>
    </w:p>
    <w:p w14:paraId="4486CD4E" w14:textId="302A79CE" w:rsidR="0062646C" w:rsidRPr="0062646C" w:rsidRDefault="00BB54A5" w:rsidP="00BB54A5">
      <w:pPr>
        <w:ind w:left="568" w:hanging="284"/>
        <w:rPr>
          <w:ins w:id="89" w:author="Huawei" w:date="2023-04-03T11:35:00Z"/>
          <w:rFonts w:eastAsia="等线"/>
        </w:rPr>
      </w:pPr>
      <w:ins w:id="90" w:author="Huawei" w:date="2023-04-03T11:49:00Z">
        <w:r w:rsidRPr="00BB54A5">
          <w:rPr>
            <w:rFonts w:eastAsia="等线"/>
          </w:rPr>
          <w:t>-</w:t>
        </w:r>
        <w:r w:rsidRPr="00BB54A5">
          <w:rPr>
            <w:rFonts w:eastAsia="等线"/>
          </w:rPr>
          <w:tab/>
          <w:t xml:space="preserve">the </w:t>
        </w:r>
      </w:ins>
      <w:ins w:id="91" w:author="Huawei" w:date="2023-04-03T14:21:00Z">
        <w:r w:rsidR="00AD340E" w:rsidRPr="00AD340E">
          <w:rPr>
            <w:rFonts w:eastAsia="等线"/>
          </w:rPr>
          <w:t>BAT</w:t>
        </w:r>
        <w:r w:rsidR="00AD340E">
          <w:rPr>
            <w:rFonts w:eastAsia="等线"/>
          </w:rPr>
          <w:t xml:space="preserve"> offset</w:t>
        </w:r>
        <w:r w:rsidR="00AD340E" w:rsidRPr="00AD340E">
          <w:rPr>
            <w:rFonts w:eastAsia="等线"/>
          </w:rPr>
          <w:t xml:space="preserve"> and the optionally adjusted periodicity</w:t>
        </w:r>
      </w:ins>
      <w:ins w:id="92" w:author="Huawei" w:date="2023-04-03T11:49:00Z">
        <w:r w:rsidRPr="00BB54A5">
          <w:rPr>
            <w:rFonts w:eastAsia="等线"/>
          </w:rPr>
          <w:t xml:space="preserve"> encoded in the "</w:t>
        </w:r>
      </w:ins>
      <w:proofErr w:type="spellStart"/>
      <w:ins w:id="93" w:author="Huawei" w:date="2023-04-03T14:22:00Z">
        <w:r w:rsidR="00AD340E" w:rsidRPr="00AD340E">
          <w:rPr>
            <w:rFonts w:eastAsia="等线"/>
          </w:rPr>
          <w:t>batOffsetReports</w:t>
        </w:r>
      </w:ins>
      <w:proofErr w:type="spellEnd"/>
      <w:ins w:id="94" w:author="Huawei" w:date="2023-04-03T11:49:00Z">
        <w:r w:rsidRPr="00BB54A5">
          <w:rPr>
            <w:rFonts w:eastAsia="等线"/>
          </w:rPr>
          <w:t>" attribute.</w:t>
        </w:r>
      </w:ins>
    </w:p>
    <w:p w14:paraId="2FC12DB8" w14:textId="77777777" w:rsidR="0062646C" w:rsidRDefault="0062646C" w:rsidP="0062646C">
      <w:pPr>
        <w:rPr>
          <w:noProof/>
        </w:rPr>
      </w:pPr>
    </w:p>
    <w:p w14:paraId="2103AFA8" w14:textId="77777777" w:rsidR="0062646C" w:rsidRPr="00B61815" w:rsidRDefault="0062646C" w:rsidP="0062646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5E136E" w14:textId="77777777" w:rsidR="009D5D16" w:rsidRPr="009D5D16" w:rsidRDefault="009D5D16" w:rsidP="009D5D16">
      <w:pPr>
        <w:keepNext/>
        <w:keepLines/>
        <w:spacing w:before="120"/>
        <w:ind w:left="1418" w:hanging="1418"/>
        <w:outlineLvl w:val="3"/>
        <w:rPr>
          <w:rFonts w:ascii="Arial" w:eastAsia="等线" w:hAnsi="Arial"/>
          <w:sz w:val="24"/>
        </w:rPr>
      </w:pPr>
      <w:bookmarkStart w:id="95" w:name="_Toc89295766"/>
      <w:bookmarkStart w:id="96" w:name="_Toc94261479"/>
      <w:bookmarkStart w:id="97" w:name="_Toc104199135"/>
      <w:bookmarkStart w:id="98" w:name="_Toc104489571"/>
      <w:bookmarkStart w:id="99" w:name="_Toc129253842"/>
      <w:r w:rsidRPr="009D5D16">
        <w:rPr>
          <w:rFonts w:ascii="Arial" w:eastAsia="等线" w:hAnsi="Arial"/>
          <w:sz w:val="24"/>
        </w:rPr>
        <w:t>6.2.6.1</w:t>
      </w:r>
      <w:r w:rsidRPr="009D5D16">
        <w:rPr>
          <w:rFonts w:ascii="Arial" w:eastAsia="等线" w:hAnsi="Arial"/>
          <w:sz w:val="24"/>
        </w:rPr>
        <w:tab/>
        <w:t>General</w:t>
      </w:r>
      <w:bookmarkEnd w:id="95"/>
      <w:bookmarkEnd w:id="96"/>
      <w:bookmarkEnd w:id="97"/>
      <w:bookmarkEnd w:id="98"/>
      <w:bookmarkEnd w:id="99"/>
    </w:p>
    <w:p w14:paraId="311C30F7" w14:textId="77777777" w:rsidR="009D5D16" w:rsidRPr="009D5D16" w:rsidRDefault="009D5D16" w:rsidP="009D5D16">
      <w:pPr>
        <w:rPr>
          <w:rFonts w:eastAsia="等线"/>
        </w:rPr>
      </w:pPr>
      <w:r w:rsidRPr="009D5D16">
        <w:rPr>
          <w:rFonts w:eastAsia="等线"/>
        </w:rPr>
        <w:t>This clause specifies the application data model supported by the API.</w:t>
      </w:r>
    </w:p>
    <w:p w14:paraId="218F4195" w14:textId="77777777" w:rsidR="009D5D16" w:rsidRPr="009D5D16" w:rsidRDefault="009D5D16" w:rsidP="009D5D16">
      <w:pPr>
        <w:rPr>
          <w:rFonts w:eastAsia="等线"/>
        </w:rPr>
      </w:pPr>
      <w:r w:rsidRPr="009D5D16">
        <w:rPr>
          <w:rFonts w:eastAsia="等线"/>
        </w:rPr>
        <w:lastRenderedPageBreak/>
        <w:t xml:space="preserve">Table 6.2.6.1-1 specifies the data types defined for the </w:t>
      </w:r>
      <w:proofErr w:type="spellStart"/>
      <w:r w:rsidRPr="009D5D16">
        <w:rPr>
          <w:rFonts w:eastAsia="等线"/>
          <w:lang w:val="en-US"/>
        </w:rPr>
        <w:t>Ntsctsf_QoSandTSCAssistance</w:t>
      </w:r>
      <w:proofErr w:type="spellEnd"/>
      <w:r w:rsidRPr="009D5D16">
        <w:rPr>
          <w:rFonts w:eastAsia="等线"/>
        </w:rPr>
        <w:t xml:space="preserve"> service based interface protocol.</w:t>
      </w:r>
    </w:p>
    <w:p w14:paraId="0FD3C068" w14:textId="77777777" w:rsidR="009D5D16" w:rsidRPr="009D5D16" w:rsidRDefault="009D5D16" w:rsidP="009D5D16">
      <w:pPr>
        <w:rPr>
          <w:rFonts w:eastAsia="等线"/>
        </w:rPr>
      </w:pPr>
    </w:p>
    <w:p w14:paraId="49891000" w14:textId="77777777" w:rsidR="009D5D16" w:rsidRPr="009D5D16" w:rsidRDefault="009D5D16" w:rsidP="009D5D16">
      <w:pPr>
        <w:keepNext/>
        <w:keepLines/>
        <w:spacing w:before="60"/>
        <w:jc w:val="center"/>
        <w:rPr>
          <w:rFonts w:ascii="Arial" w:eastAsia="等线" w:hAnsi="Arial"/>
          <w:b/>
        </w:rPr>
      </w:pPr>
      <w:r w:rsidRPr="009D5D16">
        <w:rPr>
          <w:rFonts w:ascii="Arial" w:eastAsia="等线" w:hAnsi="Arial"/>
          <w:b/>
        </w:rPr>
        <w:t xml:space="preserve">Table 6.2.6.1-1: </w:t>
      </w:r>
      <w:proofErr w:type="spellStart"/>
      <w:r w:rsidRPr="009D5D16">
        <w:rPr>
          <w:rFonts w:ascii="Arial" w:eastAsia="等线" w:hAnsi="Arial"/>
          <w:b/>
        </w:rPr>
        <w:t>Ntsctsf_QoSandTSCAssistance</w:t>
      </w:r>
      <w:proofErr w:type="spellEnd"/>
      <w:r w:rsidRPr="009D5D16">
        <w:rPr>
          <w:rFonts w:ascii="Arial" w:eastAsia="等线"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9D5D16" w:rsidRPr="009D5D16" w14:paraId="14D584B0" w14:textId="77777777" w:rsidTr="007F6432">
        <w:trPr>
          <w:jc w:val="center"/>
        </w:trPr>
        <w:tc>
          <w:tcPr>
            <w:tcW w:w="2968" w:type="dxa"/>
            <w:shd w:val="clear" w:color="auto" w:fill="C0C0C0"/>
            <w:hideMark/>
          </w:tcPr>
          <w:p w14:paraId="2A37AF03"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Data type</w:t>
            </w:r>
          </w:p>
        </w:tc>
        <w:tc>
          <w:tcPr>
            <w:tcW w:w="1345" w:type="dxa"/>
            <w:shd w:val="clear" w:color="auto" w:fill="C0C0C0"/>
          </w:tcPr>
          <w:p w14:paraId="3541C5DB"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Clause defined</w:t>
            </w:r>
          </w:p>
        </w:tc>
        <w:tc>
          <w:tcPr>
            <w:tcW w:w="3161" w:type="dxa"/>
            <w:shd w:val="clear" w:color="auto" w:fill="C0C0C0"/>
            <w:hideMark/>
          </w:tcPr>
          <w:p w14:paraId="37502C24"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Description</w:t>
            </w:r>
          </w:p>
        </w:tc>
        <w:tc>
          <w:tcPr>
            <w:tcW w:w="1950" w:type="dxa"/>
            <w:shd w:val="clear" w:color="auto" w:fill="C0C0C0"/>
          </w:tcPr>
          <w:p w14:paraId="19BA22CB"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Applicability</w:t>
            </w:r>
          </w:p>
        </w:tc>
      </w:tr>
      <w:tr w:rsidR="009D5D16" w:rsidRPr="009D5D16" w14:paraId="0EDF0777" w14:textId="77777777" w:rsidTr="007F6432">
        <w:trPr>
          <w:jc w:val="center"/>
        </w:trPr>
        <w:tc>
          <w:tcPr>
            <w:tcW w:w="2968" w:type="dxa"/>
          </w:tcPr>
          <w:p w14:paraId="5E501D97" w14:textId="77777777" w:rsidR="009D5D16" w:rsidRPr="009D5D16" w:rsidRDefault="009D5D16" w:rsidP="009D5D16">
            <w:pPr>
              <w:keepNext/>
              <w:keepLines/>
              <w:spacing w:after="0"/>
              <w:rPr>
                <w:rFonts w:ascii="Arial" w:eastAsia="等线" w:hAnsi="Arial"/>
                <w:sz w:val="18"/>
                <w:lang w:eastAsia="zh-CN"/>
              </w:rPr>
            </w:pPr>
            <w:proofErr w:type="spellStart"/>
            <w:r w:rsidRPr="009D5D16">
              <w:rPr>
                <w:rFonts w:ascii="Arial" w:eastAsia="等线" w:hAnsi="Arial"/>
                <w:sz w:val="18"/>
              </w:rPr>
              <w:t>AdditionalInfoTsctsfQosTscac</w:t>
            </w:r>
            <w:proofErr w:type="spellEnd"/>
          </w:p>
        </w:tc>
        <w:tc>
          <w:tcPr>
            <w:tcW w:w="1345" w:type="dxa"/>
          </w:tcPr>
          <w:p w14:paraId="428C18E6" w14:textId="77777777" w:rsidR="009D5D16" w:rsidRPr="009D5D16" w:rsidRDefault="009D5D16" w:rsidP="009D5D16">
            <w:pPr>
              <w:keepNext/>
              <w:keepLines/>
              <w:spacing w:after="0"/>
              <w:rPr>
                <w:rFonts w:ascii="Arial" w:eastAsia="等线" w:hAnsi="Arial"/>
                <w:sz w:val="18"/>
                <w:lang w:eastAsia="zh-CN"/>
              </w:rPr>
            </w:pPr>
            <w:r w:rsidRPr="009D5D16">
              <w:rPr>
                <w:rFonts w:ascii="Arial" w:eastAsia="等线" w:hAnsi="Arial"/>
                <w:sz w:val="18"/>
                <w:lang w:eastAsia="zh-CN"/>
              </w:rPr>
              <w:t>6.2.6.2.8</w:t>
            </w:r>
          </w:p>
        </w:tc>
        <w:tc>
          <w:tcPr>
            <w:tcW w:w="3161" w:type="dxa"/>
          </w:tcPr>
          <w:p w14:paraId="13A410BD" w14:textId="77777777" w:rsidR="009D5D16" w:rsidRPr="009D5D16" w:rsidRDefault="009D5D16" w:rsidP="009D5D16">
            <w:pPr>
              <w:keepNext/>
              <w:keepLines/>
              <w:spacing w:after="0"/>
              <w:rPr>
                <w:rFonts w:ascii="Arial" w:eastAsia="等线" w:hAnsi="Arial" w:cs="Arial"/>
                <w:sz w:val="18"/>
                <w:szCs w:val="18"/>
              </w:rPr>
            </w:pPr>
            <w:r w:rsidRPr="009D5D16">
              <w:rPr>
                <w:rFonts w:ascii="Arial" w:eastAsia="等线" w:hAnsi="Arial" w:cs="Arial"/>
                <w:sz w:val="18"/>
                <w:szCs w:val="18"/>
              </w:rPr>
              <w:t>Describes additional error information specific for this API.</w:t>
            </w:r>
          </w:p>
        </w:tc>
        <w:tc>
          <w:tcPr>
            <w:tcW w:w="1950" w:type="dxa"/>
          </w:tcPr>
          <w:p w14:paraId="1822ECB1" w14:textId="77777777" w:rsidR="009D5D16" w:rsidRPr="009D5D16" w:rsidRDefault="009D5D16" w:rsidP="009D5D16">
            <w:pPr>
              <w:keepNext/>
              <w:keepLines/>
              <w:spacing w:after="0"/>
              <w:rPr>
                <w:rFonts w:ascii="Arial" w:eastAsia="等线" w:hAnsi="Arial" w:cs="Arial"/>
                <w:sz w:val="18"/>
                <w:szCs w:val="18"/>
              </w:rPr>
            </w:pPr>
          </w:p>
        </w:tc>
      </w:tr>
      <w:tr w:rsidR="00610CF7" w:rsidRPr="009D5D16" w14:paraId="30CB5028" w14:textId="77777777" w:rsidTr="007F6432">
        <w:trPr>
          <w:jc w:val="center"/>
        </w:trPr>
        <w:tc>
          <w:tcPr>
            <w:tcW w:w="2968" w:type="dxa"/>
          </w:tcPr>
          <w:p w14:paraId="1D2E0672" w14:textId="77777777" w:rsidR="00610CF7" w:rsidRPr="009D5D16" w:rsidRDefault="00610CF7" w:rsidP="00610CF7">
            <w:pPr>
              <w:keepNext/>
              <w:keepLines/>
              <w:spacing w:after="0"/>
              <w:rPr>
                <w:rFonts w:ascii="Arial" w:eastAsia="等线" w:hAnsi="Arial"/>
                <w:sz w:val="18"/>
              </w:rPr>
            </w:pPr>
            <w:proofErr w:type="spellStart"/>
            <w:r w:rsidRPr="009D5D16">
              <w:rPr>
                <w:rFonts w:ascii="Arial" w:eastAsia="等线" w:hAnsi="Arial" w:hint="eastAsia"/>
                <w:sz w:val="18"/>
                <w:lang w:eastAsia="zh-CN"/>
              </w:rPr>
              <w:t>E</w:t>
            </w:r>
            <w:r w:rsidRPr="009D5D16">
              <w:rPr>
                <w:rFonts w:ascii="Arial" w:eastAsia="等线" w:hAnsi="Arial"/>
                <w:sz w:val="18"/>
                <w:lang w:eastAsia="zh-CN"/>
              </w:rPr>
              <w:t>ventsNotification</w:t>
            </w:r>
            <w:proofErr w:type="spellEnd"/>
          </w:p>
        </w:tc>
        <w:tc>
          <w:tcPr>
            <w:tcW w:w="1345" w:type="dxa"/>
          </w:tcPr>
          <w:p w14:paraId="09BA0F52" w14:textId="77777777" w:rsidR="00610CF7" w:rsidRPr="009D5D16" w:rsidRDefault="00610CF7" w:rsidP="00610CF7">
            <w:pPr>
              <w:keepNext/>
              <w:keepLines/>
              <w:spacing w:after="0"/>
              <w:rPr>
                <w:rFonts w:ascii="Arial" w:eastAsia="等线" w:hAnsi="Arial"/>
                <w:sz w:val="18"/>
                <w:lang w:eastAsia="zh-CN"/>
              </w:rPr>
            </w:pPr>
            <w:r w:rsidRPr="009D5D16">
              <w:rPr>
                <w:rFonts w:ascii="Arial" w:eastAsia="等线" w:hAnsi="Arial" w:hint="eastAsia"/>
                <w:sz w:val="18"/>
                <w:lang w:eastAsia="zh-CN"/>
              </w:rPr>
              <w:t>6</w:t>
            </w:r>
            <w:r w:rsidRPr="009D5D16">
              <w:rPr>
                <w:rFonts w:ascii="Arial" w:eastAsia="等线" w:hAnsi="Arial"/>
                <w:sz w:val="18"/>
                <w:lang w:eastAsia="zh-CN"/>
              </w:rPr>
              <w:t>.2.6.2.6</w:t>
            </w:r>
          </w:p>
        </w:tc>
        <w:tc>
          <w:tcPr>
            <w:tcW w:w="3161" w:type="dxa"/>
          </w:tcPr>
          <w:p w14:paraId="41EA7057" w14:textId="77777777" w:rsidR="00610CF7" w:rsidRPr="009D5D16" w:rsidRDefault="00610CF7" w:rsidP="00610CF7">
            <w:pPr>
              <w:keepNext/>
              <w:keepLines/>
              <w:spacing w:after="0"/>
              <w:rPr>
                <w:rFonts w:ascii="Arial" w:eastAsia="等线" w:hAnsi="Arial" w:cs="Arial"/>
                <w:sz w:val="18"/>
                <w:szCs w:val="18"/>
              </w:rPr>
            </w:pPr>
            <w:r w:rsidRPr="009D5D16">
              <w:rPr>
                <w:rFonts w:ascii="Arial" w:eastAsia="等线" w:hAnsi="Arial" w:cs="Arial"/>
                <w:sz w:val="18"/>
                <w:szCs w:val="18"/>
              </w:rPr>
              <w:t>Describes the notification(s) about the event(s) occurred within an Individual TSC Application Session Context resource.</w:t>
            </w:r>
          </w:p>
        </w:tc>
        <w:tc>
          <w:tcPr>
            <w:tcW w:w="1950" w:type="dxa"/>
          </w:tcPr>
          <w:p w14:paraId="59E4923F" w14:textId="77777777" w:rsidR="00610CF7" w:rsidRPr="009D5D16" w:rsidRDefault="00610CF7" w:rsidP="00610CF7">
            <w:pPr>
              <w:keepNext/>
              <w:keepLines/>
              <w:spacing w:after="0"/>
              <w:rPr>
                <w:rFonts w:ascii="Arial" w:eastAsia="等线" w:hAnsi="Arial" w:cs="Arial"/>
                <w:sz w:val="18"/>
                <w:szCs w:val="18"/>
              </w:rPr>
            </w:pPr>
          </w:p>
        </w:tc>
      </w:tr>
      <w:tr w:rsidR="00610CF7" w:rsidRPr="009D5D16" w14:paraId="6F528434" w14:textId="77777777" w:rsidTr="007F6432">
        <w:trPr>
          <w:jc w:val="center"/>
        </w:trPr>
        <w:tc>
          <w:tcPr>
            <w:tcW w:w="2968" w:type="dxa"/>
          </w:tcPr>
          <w:p w14:paraId="02CEDD23" w14:textId="77777777" w:rsidR="00610CF7" w:rsidRPr="009D5D16" w:rsidRDefault="00610CF7" w:rsidP="00610CF7">
            <w:pPr>
              <w:keepNext/>
              <w:keepLines/>
              <w:spacing w:after="0"/>
              <w:rPr>
                <w:rFonts w:ascii="Arial" w:eastAsia="等线" w:hAnsi="Arial"/>
                <w:sz w:val="18"/>
                <w:lang w:eastAsia="zh-CN"/>
              </w:rPr>
            </w:pPr>
            <w:proofErr w:type="spellStart"/>
            <w:r w:rsidRPr="009D5D16">
              <w:rPr>
                <w:rFonts w:ascii="Arial" w:eastAsia="等线" w:hAnsi="Arial" w:hint="eastAsia"/>
                <w:sz w:val="18"/>
                <w:lang w:eastAsia="zh-CN"/>
              </w:rPr>
              <w:t>E</w:t>
            </w:r>
            <w:r w:rsidRPr="009D5D16">
              <w:rPr>
                <w:rFonts w:ascii="Arial" w:eastAsia="等线" w:hAnsi="Arial"/>
                <w:sz w:val="18"/>
                <w:lang w:eastAsia="zh-CN"/>
              </w:rPr>
              <w:t>ventNotification</w:t>
            </w:r>
            <w:proofErr w:type="spellEnd"/>
          </w:p>
        </w:tc>
        <w:tc>
          <w:tcPr>
            <w:tcW w:w="1345" w:type="dxa"/>
          </w:tcPr>
          <w:p w14:paraId="55062995" w14:textId="77777777" w:rsidR="00610CF7" w:rsidRPr="009D5D16" w:rsidRDefault="00610CF7" w:rsidP="00610CF7">
            <w:pPr>
              <w:keepNext/>
              <w:keepLines/>
              <w:spacing w:after="0"/>
              <w:rPr>
                <w:rFonts w:ascii="Arial" w:eastAsia="等线" w:hAnsi="Arial"/>
                <w:sz w:val="18"/>
                <w:lang w:eastAsia="zh-CN"/>
              </w:rPr>
            </w:pPr>
            <w:r w:rsidRPr="009D5D16">
              <w:rPr>
                <w:rFonts w:ascii="Arial" w:eastAsia="等线" w:hAnsi="Arial" w:hint="eastAsia"/>
                <w:sz w:val="18"/>
                <w:lang w:eastAsia="zh-CN"/>
              </w:rPr>
              <w:t>6</w:t>
            </w:r>
            <w:r w:rsidRPr="009D5D16">
              <w:rPr>
                <w:rFonts w:ascii="Arial" w:eastAsia="等线" w:hAnsi="Arial"/>
                <w:sz w:val="18"/>
                <w:lang w:eastAsia="zh-CN"/>
              </w:rPr>
              <w:t>.2.6.2.7</w:t>
            </w:r>
          </w:p>
        </w:tc>
        <w:tc>
          <w:tcPr>
            <w:tcW w:w="3161" w:type="dxa"/>
          </w:tcPr>
          <w:p w14:paraId="687616DD" w14:textId="77777777" w:rsidR="00610CF7" w:rsidRPr="009D5D16" w:rsidRDefault="00610CF7" w:rsidP="00610CF7">
            <w:pPr>
              <w:keepNext/>
              <w:keepLines/>
              <w:spacing w:after="0"/>
              <w:rPr>
                <w:rFonts w:ascii="Arial" w:eastAsia="等线" w:hAnsi="Arial" w:cs="Arial"/>
                <w:sz w:val="18"/>
                <w:szCs w:val="18"/>
              </w:rPr>
            </w:pPr>
            <w:r w:rsidRPr="009D5D16">
              <w:rPr>
                <w:rFonts w:ascii="Arial" w:eastAsia="等线" w:hAnsi="Arial" w:cs="Arial"/>
                <w:sz w:val="18"/>
                <w:szCs w:val="18"/>
              </w:rPr>
              <w:t>Describes the notification for an Event.</w:t>
            </w:r>
          </w:p>
        </w:tc>
        <w:tc>
          <w:tcPr>
            <w:tcW w:w="1950" w:type="dxa"/>
          </w:tcPr>
          <w:p w14:paraId="1558160C" w14:textId="77777777" w:rsidR="00610CF7" w:rsidRPr="009D5D16" w:rsidRDefault="00610CF7" w:rsidP="00610CF7">
            <w:pPr>
              <w:keepNext/>
              <w:keepLines/>
              <w:spacing w:after="0"/>
              <w:rPr>
                <w:rFonts w:ascii="Arial" w:eastAsia="等线" w:hAnsi="Arial" w:cs="Arial"/>
                <w:sz w:val="18"/>
                <w:szCs w:val="18"/>
              </w:rPr>
            </w:pPr>
          </w:p>
        </w:tc>
      </w:tr>
      <w:tr w:rsidR="00610CF7" w:rsidRPr="009D5D16" w14:paraId="6BD8235F" w14:textId="77777777" w:rsidTr="007F6432">
        <w:trPr>
          <w:jc w:val="center"/>
        </w:trPr>
        <w:tc>
          <w:tcPr>
            <w:tcW w:w="2968" w:type="dxa"/>
          </w:tcPr>
          <w:p w14:paraId="4BA6A16C" w14:textId="77777777" w:rsidR="00610CF7" w:rsidRPr="009D5D16" w:rsidRDefault="00610CF7" w:rsidP="00610CF7">
            <w:pPr>
              <w:keepNext/>
              <w:keepLines/>
              <w:spacing w:after="0"/>
              <w:rPr>
                <w:rFonts w:ascii="Arial" w:eastAsia="等线" w:hAnsi="Arial"/>
                <w:sz w:val="18"/>
              </w:rPr>
            </w:pPr>
            <w:proofErr w:type="spellStart"/>
            <w:r w:rsidRPr="009D5D16">
              <w:rPr>
                <w:rFonts w:ascii="Arial" w:eastAsia="等线" w:hAnsi="Arial"/>
                <w:sz w:val="18"/>
              </w:rPr>
              <w:t>EventsSubscReqData</w:t>
            </w:r>
            <w:proofErr w:type="spellEnd"/>
          </w:p>
        </w:tc>
        <w:tc>
          <w:tcPr>
            <w:tcW w:w="1345" w:type="dxa"/>
          </w:tcPr>
          <w:p w14:paraId="528B80AE" w14:textId="77777777" w:rsidR="00610CF7" w:rsidRPr="009D5D16" w:rsidRDefault="00610CF7" w:rsidP="00610CF7">
            <w:pPr>
              <w:keepNext/>
              <w:keepLines/>
              <w:spacing w:after="0"/>
              <w:rPr>
                <w:rFonts w:ascii="Arial" w:eastAsia="等线" w:hAnsi="Arial"/>
                <w:sz w:val="18"/>
                <w:lang w:eastAsia="zh-CN"/>
              </w:rPr>
            </w:pPr>
            <w:r w:rsidRPr="009D5D16">
              <w:rPr>
                <w:rFonts w:ascii="Arial" w:eastAsia="等线" w:hAnsi="Arial" w:hint="eastAsia"/>
                <w:sz w:val="18"/>
                <w:lang w:eastAsia="zh-CN"/>
              </w:rPr>
              <w:t>6</w:t>
            </w:r>
            <w:r w:rsidRPr="009D5D16">
              <w:rPr>
                <w:rFonts w:ascii="Arial" w:eastAsia="等线" w:hAnsi="Arial"/>
                <w:sz w:val="18"/>
                <w:lang w:eastAsia="zh-CN"/>
              </w:rPr>
              <w:t>.2.6.2.3</w:t>
            </w:r>
          </w:p>
        </w:tc>
        <w:tc>
          <w:tcPr>
            <w:tcW w:w="3161" w:type="dxa"/>
          </w:tcPr>
          <w:p w14:paraId="4CD461E3" w14:textId="77777777" w:rsidR="00610CF7" w:rsidRPr="009D5D16" w:rsidRDefault="00610CF7" w:rsidP="00610CF7">
            <w:pPr>
              <w:keepNext/>
              <w:keepLines/>
              <w:spacing w:after="0"/>
              <w:rPr>
                <w:rFonts w:ascii="Arial" w:eastAsia="等线" w:hAnsi="Arial" w:cs="Arial"/>
                <w:sz w:val="18"/>
                <w:szCs w:val="18"/>
              </w:rPr>
            </w:pPr>
            <w:r w:rsidRPr="009D5D16">
              <w:rPr>
                <w:rFonts w:ascii="Arial" w:eastAsia="等线" w:hAnsi="Arial" w:cs="Arial"/>
                <w:sz w:val="18"/>
                <w:szCs w:val="18"/>
              </w:rPr>
              <w:t>Identifies the events the application subscribes to within an Individual TSC Application Session Context resource</w:t>
            </w:r>
          </w:p>
        </w:tc>
        <w:tc>
          <w:tcPr>
            <w:tcW w:w="1950" w:type="dxa"/>
          </w:tcPr>
          <w:p w14:paraId="0ABC10AB" w14:textId="77777777" w:rsidR="00610CF7" w:rsidRPr="009D5D16" w:rsidRDefault="00610CF7" w:rsidP="00610CF7">
            <w:pPr>
              <w:keepNext/>
              <w:keepLines/>
              <w:spacing w:after="0"/>
              <w:rPr>
                <w:rFonts w:ascii="Arial" w:eastAsia="等线" w:hAnsi="Arial" w:cs="Arial"/>
                <w:sz w:val="18"/>
                <w:szCs w:val="18"/>
              </w:rPr>
            </w:pPr>
          </w:p>
        </w:tc>
      </w:tr>
      <w:tr w:rsidR="00610CF7" w:rsidRPr="009D5D16" w14:paraId="23B0CD22" w14:textId="77777777" w:rsidTr="007F6432">
        <w:trPr>
          <w:jc w:val="center"/>
        </w:trPr>
        <w:tc>
          <w:tcPr>
            <w:tcW w:w="2968" w:type="dxa"/>
          </w:tcPr>
          <w:p w14:paraId="5DD1D6A4" w14:textId="77777777" w:rsidR="00610CF7" w:rsidRPr="009D5D16" w:rsidRDefault="00610CF7" w:rsidP="00610CF7">
            <w:pPr>
              <w:keepNext/>
              <w:keepLines/>
              <w:spacing w:after="0"/>
              <w:rPr>
                <w:rFonts w:ascii="Arial" w:eastAsia="等线" w:hAnsi="Arial"/>
                <w:sz w:val="18"/>
              </w:rPr>
            </w:pPr>
            <w:proofErr w:type="spellStart"/>
            <w:r w:rsidRPr="009D5D16">
              <w:rPr>
                <w:rFonts w:ascii="Arial" w:eastAsia="等线" w:hAnsi="Arial"/>
                <w:sz w:val="18"/>
              </w:rPr>
              <w:t>EventsSubscReqDataRm</w:t>
            </w:r>
            <w:proofErr w:type="spellEnd"/>
          </w:p>
        </w:tc>
        <w:tc>
          <w:tcPr>
            <w:tcW w:w="1345" w:type="dxa"/>
          </w:tcPr>
          <w:p w14:paraId="56243768" w14:textId="77777777" w:rsidR="00610CF7" w:rsidRPr="009D5D16" w:rsidRDefault="00610CF7" w:rsidP="00610CF7">
            <w:pPr>
              <w:keepNext/>
              <w:keepLines/>
              <w:spacing w:after="0"/>
              <w:rPr>
                <w:rFonts w:ascii="Arial" w:eastAsia="等线" w:hAnsi="Arial"/>
                <w:sz w:val="18"/>
                <w:lang w:eastAsia="zh-CN"/>
              </w:rPr>
            </w:pPr>
            <w:r w:rsidRPr="009D5D16">
              <w:rPr>
                <w:rFonts w:ascii="Arial" w:eastAsia="等线" w:hAnsi="Arial" w:hint="eastAsia"/>
                <w:sz w:val="18"/>
                <w:lang w:eastAsia="zh-CN"/>
              </w:rPr>
              <w:t>6</w:t>
            </w:r>
            <w:r w:rsidRPr="009D5D16">
              <w:rPr>
                <w:rFonts w:ascii="Arial" w:eastAsia="等线" w:hAnsi="Arial"/>
                <w:sz w:val="18"/>
                <w:lang w:eastAsia="zh-CN"/>
              </w:rPr>
              <w:t>.2.6.2.5</w:t>
            </w:r>
          </w:p>
        </w:tc>
        <w:tc>
          <w:tcPr>
            <w:tcW w:w="3161" w:type="dxa"/>
          </w:tcPr>
          <w:p w14:paraId="466E64DA" w14:textId="77777777" w:rsidR="00610CF7" w:rsidRPr="009D5D16" w:rsidRDefault="00610CF7" w:rsidP="00610CF7">
            <w:pPr>
              <w:keepNext/>
              <w:keepLines/>
              <w:spacing w:after="0"/>
              <w:rPr>
                <w:rFonts w:ascii="Arial" w:eastAsia="等线" w:hAnsi="Arial" w:cs="Arial"/>
                <w:sz w:val="18"/>
                <w:szCs w:val="18"/>
              </w:rPr>
            </w:pPr>
            <w:r w:rsidRPr="009D5D16">
              <w:rPr>
                <w:rFonts w:ascii="Arial" w:eastAsia="等线" w:hAnsi="Arial"/>
                <w:sz w:val="18"/>
              </w:rPr>
              <w:t>This data type is defined in the same way as the "</w:t>
            </w:r>
            <w:proofErr w:type="spellStart"/>
            <w:r w:rsidRPr="009D5D16">
              <w:rPr>
                <w:rFonts w:ascii="Arial" w:eastAsia="等线" w:hAnsi="Arial"/>
                <w:sz w:val="18"/>
              </w:rPr>
              <w:t>EventsSubscReqData</w:t>
            </w:r>
            <w:proofErr w:type="spellEnd"/>
            <w:r w:rsidRPr="009D5D16">
              <w:rPr>
                <w:rFonts w:ascii="Arial" w:eastAsia="等线" w:hAnsi="Arial"/>
                <w:sz w:val="18"/>
              </w:rPr>
              <w:t xml:space="preserve">" data type, but with the </w:t>
            </w:r>
            <w:proofErr w:type="spellStart"/>
            <w:r w:rsidRPr="009D5D16">
              <w:rPr>
                <w:rFonts w:ascii="Arial" w:eastAsia="等线" w:hAnsi="Arial"/>
                <w:sz w:val="18"/>
              </w:rPr>
              <w:t>OpenAPI</w:t>
            </w:r>
            <w:proofErr w:type="spellEnd"/>
            <w:r w:rsidRPr="009D5D16">
              <w:rPr>
                <w:rFonts w:ascii="Arial" w:eastAsia="等线" w:hAnsi="Arial"/>
                <w:sz w:val="18"/>
              </w:rPr>
              <w:t xml:space="preserve"> "nullable: true" property.</w:t>
            </w:r>
          </w:p>
        </w:tc>
        <w:tc>
          <w:tcPr>
            <w:tcW w:w="1950" w:type="dxa"/>
          </w:tcPr>
          <w:p w14:paraId="141FD165" w14:textId="77777777" w:rsidR="00610CF7" w:rsidRPr="009D5D16" w:rsidRDefault="00610CF7" w:rsidP="00610CF7">
            <w:pPr>
              <w:keepNext/>
              <w:keepLines/>
              <w:spacing w:after="0"/>
              <w:rPr>
                <w:rFonts w:ascii="Arial" w:eastAsia="等线" w:hAnsi="Arial" w:cs="Arial"/>
                <w:sz w:val="18"/>
                <w:szCs w:val="18"/>
              </w:rPr>
            </w:pPr>
          </w:p>
        </w:tc>
      </w:tr>
      <w:tr w:rsidR="00610CF7" w:rsidRPr="009D5D16" w14:paraId="66AEFA5E" w14:textId="77777777" w:rsidTr="007F6432">
        <w:trPr>
          <w:jc w:val="center"/>
        </w:trPr>
        <w:tc>
          <w:tcPr>
            <w:tcW w:w="2968" w:type="dxa"/>
          </w:tcPr>
          <w:p w14:paraId="50BA6918" w14:textId="77777777" w:rsidR="00610CF7" w:rsidRPr="009D5D16" w:rsidRDefault="00610CF7" w:rsidP="00610CF7">
            <w:pPr>
              <w:keepNext/>
              <w:keepLines/>
              <w:spacing w:after="0"/>
              <w:rPr>
                <w:rFonts w:ascii="Arial" w:eastAsia="等线" w:hAnsi="Arial"/>
                <w:sz w:val="18"/>
              </w:rPr>
            </w:pPr>
            <w:proofErr w:type="spellStart"/>
            <w:r w:rsidRPr="009D5D16">
              <w:rPr>
                <w:rFonts w:ascii="Arial" w:eastAsia="等线" w:hAnsi="Arial"/>
                <w:sz w:val="18"/>
              </w:rPr>
              <w:t>ProblemDetailsTsctsfQosTscac</w:t>
            </w:r>
            <w:proofErr w:type="spellEnd"/>
          </w:p>
        </w:tc>
        <w:tc>
          <w:tcPr>
            <w:tcW w:w="1345" w:type="dxa"/>
          </w:tcPr>
          <w:p w14:paraId="1A5E8C19" w14:textId="77777777" w:rsidR="00610CF7" w:rsidRPr="009D5D16" w:rsidRDefault="00610CF7" w:rsidP="00610CF7">
            <w:pPr>
              <w:keepNext/>
              <w:keepLines/>
              <w:spacing w:after="0"/>
              <w:rPr>
                <w:rFonts w:ascii="Arial" w:eastAsia="等线" w:hAnsi="Arial"/>
                <w:sz w:val="18"/>
                <w:lang w:eastAsia="zh-CN"/>
              </w:rPr>
            </w:pPr>
            <w:r w:rsidRPr="009D5D16">
              <w:rPr>
                <w:rFonts w:ascii="Arial" w:eastAsia="等线" w:hAnsi="Arial"/>
                <w:sz w:val="18"/>
                <w:lang w:eastAsia="zh-CN"/>
              </w:rPr>
              <w:t>6.2.6.4.1</w:t>
            </w:r>
          </w:p>
        </w:tc>
        <w:tc>
          <w:tcPr>
            <w:tcW w:w="3161" w:type="dxa"/>
          </w:tcPr>
          <w:p w14:paraId="38314E69" w14:textId="77777777" w:rsidR="00610CF7" w:rsidRPr="009D5D16" w:rsidRDefault="00610CF7" w:rsidP="00610CF7">
            <w:pPr>
              <w:keepNext/>
              <w:keepLines/>
              <w:spacing w:after="0"/>
              <w:rPr>
                <w:rFonts w:ascii="Arial" w:eastAsia="等线" w:hAnsi="Arial"/>
                <w:sz w:val="18"/>
              </w:rPr>
            </w:pPr>
            <w:r w:rsidRPr="009D5D16">
              <w:rPr>
                <w:rFonts w:ascii="Arial" w:eastAsia="等线" w:hAnsi="Arial"/>
                <w:sz w:val="18"/>
              </w:rPr>
              <w:t xml:space="preserve">Problem details as defined in 3GPP TS 29.571 [15] extended with specific error information for this API, as described in </w:t>
            </w:r>
            <w:proofErr w:type="spellStart"/>
            <w:r w:rsidRPr="009D5D16">
              <w:rPr>
                <w:rFonts w:ascii="Arial" w:eastAsia="等线" w:hAnsi="Arial"/>
                <w:sz w:val="18"/>
              </w:rPr>
              <w:t>AdditionalInfoTsctsfQosTscac</w:t>
            </w:r>
            <w:proofErr w:type="spellEnd"/>
            <w:r w:rsidRPr="009D5D16">
              <w:rPr>
                <w:rFonts w:ascii="Arial" w:eastAsia="等线" w:hAnsi="Arial"/>
                <w:sz w:val="18"/>
              </w:rPr>
              <w:t xml:space="preserve"> data type.</w:t>
            </w:r>
          </w:p>
        </w:tc>
        <w:tc>
          <w:tcPr>
            <w:tcW w:w="1950" w:type="dxa"/>
          </w:tcPr>
          <w:p w14:paraId="5699D5E1" w14:textId="77777777" w:rsidR="00610CF7" w:rsidRPr="009D5D16" w:rsidRDefault="00610CF7" w:rsidP="00610CF7">
            <w:pPr>
              <w:keepNext/>
              <w:keepLines/>
              <w:spacing w:after="0"/>
              <w:rPr>
                <w:rFonts w:ascii="Arial" w:eastAsia="等线" w:hAnsi="Arial" w:cs="Arial"/>
                <w:sz w:val="18"/>
                <w:szCs w:val="18"/>
              </w:rPr>
            </w:pPr>
          </w:p>
        </w:tc>
      </w:tr>
      <w:tr w:rsidR="00610CF7" w:rsidRPr="009D5D16" w14:paraId="459A664A" w14:textId="77777777" w:rsidTr="007F6432">
        <w:trPr>
          <w:jc w:val="center"/>
        </w:trPr>
        <w:tc>
          <w:tcPr>
            <w:tcW w:w="2968" w:type="dxa"/>
          </w:tcPr>
          <w:p w14:paraId="61C7DBFC" w14:textId="77777777" w:rsidR="00610CF7" w:rsidRPr="009D5D16" w:rsidRDefault="00610CF7" w:rsidP="00610CF7">
            <w:pPr>
              <w:keepNext/>
              <w:keepLines/>
              <w:spacing w:after="0"/>
              <w:rPr>
                <w:rFonts w:ascii="Arial" w:eastAsia="等线" w:hAnsi="Arial"/>
                <w:sz w:val="18"/>
              </w:rPr>
            </w:pPr>
            <w:proofErr w:type="spellStart"/>
            <w:r w:rsidRPr="009D5D16">
              <w:rPr>
                <w:rFonts w:ascii="Arial" w:eastAsia="等线" w:hAnsi="Arial"/>
                <w:sz w:val="18"/>
              </w:rPr>
              <w:t>TscAppSessionContextData</w:t>
            </w:r>
            <w:proofErr w:type="spellEnd"/>
          </w:p>
        </w:tc>
        <w:tc>
          <w:tcPr>
            <w:tcW w:w="1345" w:type="dxa"/>
          </w:tcPr>
          <w:p w14:paraId="4B4F4BB5" w14:textId="77777777" w:rsidR="00610CF7" w:rsidRPr="009D5D16" w:rsidRDefault="00610CF7" w:rsidP="00610CF7">
            <w:pPr>
              <w:keepNext/>
              <w:keepLines/>
              <w:spacing w:after="0"/>
              <w:rPr>
                <w:rFonts w:ascii="Arial" w:eastAsia="等线" w:hAnsi="Arial"/>
                <w:sz w:val="18"/>
              </w:rPr>
            </w:pPr>
            <w:r w:rsidRPr="009D5D16">
              <w:rPr>
                <w:rFonts w:ascii="Arial" w:eastAsia="等线" w:hAnsi="Arial" w:hint="eastAsia"/>
                <w:sz w:val="18"/>
                <w:lang w:eastAsia="zh-CN"/>
              </w:rPr>
              <w:t>6</w:t>
            </w:r>
            <w:r w:rsidRPr="009D5D16">
              <w:rPr>
                <w:rFonts w:ascii="Arial" w:eastAsia="等线" w:hAnsi="Arial"/>
                <w:sz w:val="18"/>
                <w:lang w:eastAsia="zh-CN"/>
              </w:rPr>
              <w:t>.2.6.2.2</w:t>
            </w:r>
          </w:p>
        </w:tc>
        <w:tc>
          <w:tcPr>
            <w:tcW w:w="3161" w:type="dxa"/>
          </w:tcPr>
          <w:p w14:paraId="3C182D94" w14:textId="77777777" w:rsidR="00610CF7" w:rsidRPr="009D5D16" w:rsidRDefault="00610CF7" w:rsidP="00610CF7">
            <w:pPr>
              <w:keepNext/>
              <w:keepLines/>
              <w:spacing w:after="0"/>
              <w:rPr>
                <w:rFonts w:ascii="Arial" w:eastAsia="等线" w:hAnsi="Arial" w:cs="Arial"/>
                <w:sz w:val="18"/>
                <w:szCs w:val="18"/>
              </w:rPr>
            </w:pPr>
            <w:r w:rsidRPr="009D5D16">
              <w:rPr>
                <w:rFonts w:ascii="Arial" w:eastAsia="等线" w:hAnsi="Arial" w:cs="Arial"/>
                <w:sz w:val="18"/>
                <w:szCs w:val="18"/>
              </w:rPr>
              <w:t>Represents the Individual TSC Application Session Context resource data.</w:t>
            </w:r>
          </w:p>
        </w:tc>
        <w:tc>
          <w:tcPr>
            <w:tcW w:w="1950" w:type="dxa"/>
          </w:tcPr>
          <w:p w14:paraId="069963E8" w14:textId="77777777" w:rsidR="00610CF7" w:rsidRPr="009D5D16" w:rsidRDefault="00610CF7" w:rsidP="00610CF7">
            <w:pPr>
              <w:keepNext/>
              <w:keepLines/>
              <w:spacing w:after="0"/>
              <w:rPr>
                <w:rFonts w:ascii="Arial" w:eastAsia="等线" w:hAnsi="Arial" w:cs="Arial"/>
                <w:sz w:val="18"/>
                <w:szCs w:val="18"/>
              </w:rPr>
            </w:pPr>
          </w:p>
        </w:tc>
      </w:tr>
      <w:tr w:rsidR="00610CF7" w:rsidRPr="009D5D16" w14:paraId="4B636E2E" w14:textId="77777777" w:rsidTr="007F6432">
        <w:trPr>
          <w:jc w:val="center"/>
        </w:trPr>
        <w:tc>
          <w:tcPr>
            <w:tcW w:w="2968" w:type="dxa"/>
          </w:tcPr>
          <w:p w14:paraId="4F5308C3" w14:textId="77777777" w:rsidR="00610CF7" w:rsidRPr="009D5D16" w:rsidRDefault="00610CF7" w:rsidP="00610CF7">
            <w:pPr>
              <w:keepNext/>
              <w:keepLines/>
              <w:spacing w:after="0"/>
              <w:rPr>
                <w:rFonts w:ascii="Arial" w:eastAsia="等线" w:hAnsi="Arial"/>
                <w:sz w:val="18"/>
              </w:rPr>
            </w:pPr>
            <w:proofErr w:type="spellStart"/>
            <w:r w:rsidRPr="009D5D16">
              <w:rPr>
                <w:rFonts w:ascii="Arial" w:eastAsia="等线" w:hAnsi="Arial"/>
                <w:sz w:val="18"/>
              </w:rPr>
              <w:t>TscAppSessionContextUpdateData</w:t>
            </w:r>
            <w:proofErr w:type="spellEnd"/>
          </w:p>
        </w:tc>
        <w:tc>
          <w:tcPr>
            <w:tcW w:w="1345" w:type="dxa"/>
          </w:tcPr>
          <w:p w14:paraId="3F83FF8D" w14:textId="77777777" w:rsidR="00610CF7" w:rsidRPr="009D5D16" w:rsidRDefault="00610CF7" w:rsidP="00610CF7">
            <w:pPr>
              <w:keepNext/>
              <w:keepLines/>
              <w:spacing w:after="0"/>
              <w:rPr>
                <w:rFonts w:ascii="Arial" w:eastAsia="等线" w:hAnsi="Arial"/>
                <w:sz w:val="18"/>
                <w:lang w:eastAsia="zh-CN"/>
              </w:rPr>
            </w:pPr>
            <w:r w:rsidRPr="009D5D16">
              <w:rPr>
                <w:rFonts w:ascii="Arial" w:eastAsia="等线" w:hAnsi="Arial" w:hint="eastAsia"/>
                <w:sz w:val="18"/>
                <w:lang w:eastAsia="zh-CN"/>
              </w:rPr>
              <w:t>6</w:t>
            </w:r>
            <w:r w:rsidRPr="009D5D16">
              <w:rPr>
                <w:rFonts w:ascii="Arial" w:eastAsia="等线" w:hAnsi="Arial"/>
                <w:sz w:val="18"/>
                <w:lang w:eastAsia="zh-CN"/>
              </w:rPr>
              <w:t>.2.6.2.4</w:t>
            </w:r>
          </w:p>
        </w:tc>
        <w:tc>
          <w:tcPr>
            <w:tcW w:w="3161" w:type="dxa"/>
          </w:tcPr>
          <w:p w14:paraId="45EF8E7A" w14:textId="77777777" w:rsidR="00610CF7" w:rsidRPr="009D5D16" w:rsidRDefault="00610CF7" w:rsidP="00610CF7">
            <w:pPr>
              <w:keepNext/>
              <w:keepLines/>
              <w:spacing w:after="0"/>
              <w:rPr>
                <w:rFonts w:ascii="Arial" w:eastAsia="等线" w:hAnsi="Arial" w:cs="Arial"/>
                <w:sz w:val="18"/>
                <w:szCs w:val="18"/>
              </w:rPr>
            </w:pPr>
            <w:r w:rsidRPr="009D5D16">
              <w:rPr>
                <w:rFonts w:ascii="Arial" w:eastAsia="等线" w:hAnsi="Arial" w:cs="Arial"/>
                <w:sz w:val="18"/>
                <w:szCs w:val="18"/>
                <w:lang w:eastAsia="fr-FR"/>
              </w:rPr>
              <w:t xml:space="preserve">Describes the modifications to an Individual </w:t>
            </w:r>
            <w:r w:rsidRPr="009D5D16">
              <w:rPr>
                <w:rFonts w:ascii="Arial" w:eastAsia="等线" w:hAnsi="Arial" w:cs="Arial"/>
                <w:sz w:val="18"/>
                <w:szCs w:val="18"/>
              </w:rPr>
              <w:t>TSC Application Session Context resource</w:t>
            </w:r>
            <w:r w:rsidRPr="009D5D16">
              <w:rPr>
                <w:rFonts w:ascii="Arial" w:eastAsia="等线" w:hAnsi="Arial"/>
                <w:sz w:val="18"/>
              </w:rPr>
              <w:t>.</w:t>
            </w:r>
          </w:p>
        </w:tc>
        <w:tc>
          <w:tcPr>
            <w:tcW w:w="1950" w:type="dxa"/>
          </w:tcPr>
          <w:p w14:paraId="1239B863" w14:textId="77777777" w:rsidR="00610CF7" w:rsidRPr="009D5D16" w:rsidRDefault="00610CF7" w:rsidP="00610CF7">
            <w:pPr>
              <w:keepNext/>
              <w:keepLines/>
              <w:spacing w:after="0"/>
              <w:rPr>
                <w:rFonts w:ascii="Arial" w:eastAsia="等线" w:hAnsi="Arial" w:cs="Arial"/>
                <w:sz w:val="18"/>
                <w:szCs w:val="18"/>
              </w:rPr>
            </w:pPr>
          </w:p>
        </w:tc>
      </w:tr>
      <w:tr w:rsidR="00610CF7" w:rsidRPr="009D5D16" w14:paraId="23A294B7" w14:textId="77777777" w:rsidTr="007F6432">
        <w:trPr>
          <w:jc w:val="center"/>
        </w:trPr>
        <w:tc>
          <w:tcPr>
            <w:tcW w:w="2968" w:type="dxa"/>
          </w:tcPr>
          <w:p w14:paraId="4086A7BD" w14:textId="77777777" w:rsidR="00610CF7" w:rsidRPr="009D5D16" w:rsidRDefault="00610CF7" w:rsidP="00610CF7">
            <w:pPr>
              <w:keepNext/>
              <w:keepLines/>
              <w:spacing w:after="0"/>
              <w:rPr>
                <w:rFonts w:ascii="Arial" w:eastAsia="等线" w:hAnsi="Arial"/>
                <w:sz w:val="18"/>
                <w:lang w:eastAsia="zh-CN"/>
              </w:rPr>
            </w:pPr>
            <w:proofErr w:type="spellStart"/>
            <w:r w:rsidRPr="009D5D16">
              <w:rPr>
                <w:rFonts w:ascii="Arial" w:eastAsia="等线" w:hAnsi="Arial"/>
                <w:sz w:val="18"/>
                <w:lang w:eastAsia="zh-CN"/>
              </w:rPr>
              <w:t>TscEvent</w:t>
            </w:r>
            <w:proofErr w:type="spellEnd"/>
          </w:p>
        </w:tc>
        <w:tc>
          <w:tcPr>
            <w:tcW w:w="1345" w:type="dxa"/>
          </w:tcPr>
          <w:p w14:paraId="08DDCD03" w14:textId="77777777" w:rsidR="00610CF7" w:rsidRPr="009D5D16" w:rsidRDefault="00610CF7" w:rsidP="00610CF7">
            <w:pPr>
              <w:keepNext/>
              <w:keepLines/>
              <w:spacing w:after="0"/>
              <w:rPr>
                <w:rFonts w:ascii="Arial" w:eastAsia="等线" w:hAnsi="Arial"/>
                <w:sz w:val="18"/>
                <w:lang w:eastAsia="zh-CN"/>
              </w:rPr>
            </w:pPr>
            <w:r w:rsidRPr="009D5D16">
              <w:rPr>
                <w:rFonts w:ascii="Arial" w:eastAsia="等线" w:hAnsi="Arial"/>
                <w:sz w:val="18"/>
              </w:rPr>
              <w:t>6.2.6.3.3</w:t>
            </w:r>
          </w:p>
        </w:tc>
        <w:tc>
          <w:tcPr>
            <w:tcW w:w="3161" w:type="dxa"/>
          </w:tcPr>
          <w:p w14:paraId="400EAD47" w14:textId="77777777" w:rsidR="00610CF7" w:rsidRPr="009D5D16" w:rsidRDefault="00610CF7" w:rsidP="00610CF7">
            <w:pPr>
              <w:keepNext/>
              <w:keepLines/>
              <w:spacing w:after="0"/>
              <w:rPr>
                <w:rFonts w:ascii="Arial" w:eastAsia="等线" w:hAnsi="Arial" w:cs="Arial"/>
                <w:sz w:val="18"/>
                <w:szCs w:val="18"/>
              </w:rPr>
            </w:pPr>
            <w:r w:rsidRPr="009D5D16">
              <w:rPr>
                <w:rFonts w:ascii="Arial" w:eastAsia="等线" w:hAnsi="Arial" w:cs="Arial"/>
                <w:sz w:val="18"/>
                <w:szCs w:val="18"/>
              </w:rPr>
              <w:t>Indicates the subscribed event(s).</w:t>
            </w:r>
          </w:p>
        </w:tc>
        <w:tc>
          <w:tcPr>
            <w:tcW w:w="1950" w:type="dxa"/>
          </w:tcPr>
          <w:p w14:paraId="0E1A57AF" w14:textId="77777777" w:rsidR="00610CF7" w:rsidRPr="009D5D16" w:rsidRDefault="00610CF7" w:rsidP="00610CF7">
            <w:pPr>
              <w:keepNext/>
              <w:keepLines/>
              <w:spacing w:after="0"/>
              <w:rPr>
                <w:rFonts w:ascii="Arial" w:eastAsia="等线" w:hAnsi="Arial" w:cs="Arial"/>
                <w:sz w:val="18"/>
                <w:szCs w:val="18"/>
              </w:rPr>
            </w:pPr>
          </w:p>
        </w:tc>
      </w:tr>
    </w:tbl>
    <w:p w14:paraId="2F2FF68A" w14:textId="77777777" w:rsidR="009D5D16" w:rsidRPr="009D5D16" w:rsidRDefault="009D5D16" w:rsidP="009D5D16">
      <w:pPr>
        <w:rPr>
          <w:rFonts w:eastAsia="等线"/>
        </w:rPr>
      </w:pPr>
    </w:p>
    <w:p w14:paraId="5E11DF9A" w14:textId="77777777" w:rsidR="009D5D16" w:rsidRPr="009D5D16" w:rsidRDefault="009D5D16" w:rsidP="009D5D16">
      <w:pPr>
        <w:rPr>
          <w:rFonts w:eastAsia="等线"/>
        </w:rPr>
      </w:pPr>
      <w:r w:rsidRPr="009D5D16">
        <w:rPr>
          <w:rFonts w:eastAsia="等线"/>
        </w:rPr>
        <w:t xml:space="preserve">Table 6.2.6.1-2 specifies data types re-used by the </w:t>
      </w:r>
      <w:proofErr w:type="spellStart"/>
      <w:r w:rsidRPr="009D5D16">
        <w:rPr>
          <w:rFonts w:eastAsia="等线"/>
          <w:lang w:val="en-US"/>
        </w:rPr>
        <w:t>Ntsctsf_QoSandTSCAssistance</w:t>
      </w:r>
      <w:proofErr w:type="spellEnd"/>
      <w:r w:rsidRPr="009D5D16">
        <w:rPr>
          <w:rFonts w:eastAsia="等线"/>
        </w:rPr>
        <w:t xml:space="preserve"> service based interface protocol from other specifications, including a reference to their respective specifications and when needed, a short description of their use within the </w:t>
      </w:r>
      <w:proofErr w:type="spellStart"/>
      <w:r w:rsidRPr="009D5D16">
        <w:rPr>
          <w:rFonts w:eastAsia="等线"/>
          <w:lang w:val="en-US"/>
        </w:rPr>
        <w:t>Ntsctsf_QoSandTSCAssistance</w:t>
      </w:r>
      <w:proofErr w:type="spellEnd"/>
      <w:r w:rsidRPr="009D5D16">
        <w:rPr>
          <w:rFonts w:eastAsia="等线"/>
        </w:rPr>
        <w:t xml:space="preserve"> service based interface.</w:t>
      </w:r>
    </w:p>
    <w:p w14:paraId="6EBBFE1E" w14:textId="77777777" w:rsidR="009D5D16" w:rsidRPr="009D5D16" w:rsidRDefault="009D5D16" w:rsidP="009D5D16">
      <w:pPr>
        <w:keepNext/>
        <w:keepLines/>
        <w:spacing w:before="60"/>
        <w:jc w:val="center"/>
        <w:rPr>
          <w:rFonts w:ascii="Arial" w:eastAsia="等线" w:hAnsi="Arial"/>
          <w:b/>
        </w:rPr>
      </w:pPr>
      <w:r w:rsidRPr="009D5D16">
        <w:rPr>
          <w:rFonts w:ascii="Arial" w:eastAsia="等线" w:hAnsi="Arial"/>
          <w:b/>
        </w:rPr>
        <w:lastRenderedPageBreak/>
        <w:t xml:space="preserve">Table 6.2.6.1-2: </w:t>
      </w:r>
      <w:proofErr w:type="spellStart"/>
      <w:r w:rsidRPr="009D5D16">
        <w:rPr>
          <w:rFonts w:ascii="Arial" w:eastAsia="等线" w:hAnsi="Arial"/>
          <w:b/>
        </w:rPr>
        <w:t>Ntsctsf_QoSandTSCAssistance</w:t>
      </w:r>
      <w:proofErr w:type="spellEnd"/>
      <w:r w:rsidRPr="009D5D16">
        <w:rPr>
          <w:rFonts w:ascii="Arial" w:eastAsia="等线"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9D5D16" w:rsidRPr="009D5D16" w14:paraId="6EE6006F" w14:textId="77777777" w:rsidTr="007F6432">
        <w:trPr>
          <w:jc w:val="center"/>
        </w:trPr>
        <w:tc>
          <w:tcPr>
            <w:tcW w:w="2487" w:type="dxa"/>
            <w:shd w:val="clear" w:color="auto" w:fill="C0C0C0"/>
            <w:hideMark/>
          </w:tcPr>
          <w:p w14:paraId="3D10C9AC"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Data type</w:t>
            </w:r>
          </w:p>
        </w:tc>
        <w:tc>
          <w:tcPr>
            <w:tcW w:w="1848" w:type="dxa"/>
            <w:shd w:val="clear" w:color="auto" w:fill="C0C0C0"/>
          </w:tcPr>
          <w:p w14:paraId="4815A03A"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Reference</w:t>
            </w:r>
          </w:p>
        </w:tc>
        <w:tc>
          <w:tcPr>
            <w:tcW w:w="3092" w:type="dxa"/>
            <w:shd w:val="clear" w:color="auto" w:fill="C0C0C0"/>
            <w:hideMark/>
          </w:tcPr>
          <w:p w14:paraId="00B0BB9F"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Comments</w:t>
            </w:r>
          </w:p>
        </w:tc>
        <w:tc>
          <w:tcPr>
            <w:tcW w:w="1997" w:type="dxa"/>
            <w:shd w:val="clear" w:color="auto" w:fill="C0C0C0"/>
          </w:tcPr>
          <w:p w14:paraId="171A817B"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Applicability</w:t>
            </w:r>
          </w:p>
        </w:tc>
      </w:tr>
      <w:tr w:rsidR="009D5D16" w:rsidRPr="009D5D16" w14:paraId="53B756D1" w14:textId="77777777" w:rsidTr="007F6432">
        <w:trPr>
          <w:jc w:val="center"/>
        </w:trPr>
        <w:tc>
          <w:tcPr>
            <w:tcW w:w="2487" w:type="dxa"/>
          </w:tcPr>
          <w:p w14:paraId="08AB82DF" w14:textId="77777777" w:rsidR="009D5D16" w:rsidRPr="009D5D16" w:rsidRDefault="009D5D16" w:rsidP="009D5D16">
            <w:pPr>
              <w:keepNext/>
              <w:keepLines/>
              <w:spacing w:after="0"/>
              <w:rPr>
                <w:rFonts w:ascii="Arial" w:eastAsia="等线" w:hAnsi="Arial"/>
                <w:sz w:val="18"/>
              </w:rPr>
            </w:pPr>
            <w:proofErr w:type="spellStart"/>
            <w:r w:rsidRPr="009D5D16">
              <w:rPr>
                <w:rFonts w:ascii="Arial" w:eastAsia="等线" w:hAnsi="Arial"/>
                <w:sz w:val="18"/>
              </w:rPr>
              <w:t>AcceptableServiceInfo</w:t>
            </w:r>
            <w:proofErr w:type="spellEnd"/>
          </w:p>
        </w:tc>
        <w:tc>
          <w:tcPr>
            <w:tcW w:w="1848" w:type="dxa"/>
          </w:tcPr>
          <w:p w14:paraId="36C86D78"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3GPP TS 29.514 [20]</w:t>
            </w:r>
          </w:p>
        </w:tc>
        <w:tc>
          <w:tcPr>
            <w:tcW w:w="3092" w:type="dxa"/>
          </w:tcPr>
          <w:p w14:paraId="421C60DF" w14:textId="77777777" w:rsidR="009D5D16" w:rsidRPr="009D5D16" w:rsidRDefault="009D5D16" w:rsidP="009D5D16">
            <w:pPr>
              <w:keepNext/>
              <w:keepLines/>
              <w:spacing w:after="0"/>
              <w:rPr>
                <w:rFonts w:ascii="Arial" w:eastAsia="等线" w:hAnsi="Arial" w:cs="Arial"/>
                <w:sz w:val="18"/>
                <w:szCs w:val="18"/>
              </w:rPr>
            </w:pPr>
            <w:r w:rsidRPr="009D5D16">
              <w:rPr>
                <w:rFonts w:ascii="Arial" w:eastAsia="等线" w:hAnsi="Arial" w:cs="Arial"/>
                <w:sz w:val="18"/>
                <w:szCs w:val="18"/>
              </w:rPr>
              <w:t>Acceptable maximum requested bandwidth.</w:t>
            </w:r>
          </w:p>
        </w:tc>
        <w:tc>
          <w:tcPr>
            <w:tcW w:w="1997" w:type="dxa"/>
          </w:tcPr>
          <w:p w14:paraId="55BD2167" w14:textId="77777777" w:rsidR="009D5D16" w:rsidRPr="009D5D16" w:rsidRDefault="009D5D16" w:rsidP="009D5D16">
            <w:pPr>
              <w:keepNext/>
              <w:keepLines/>
              <w:spacing w:after="0"/>
              <w:rPr>
                <w:rFonts w:ascii="Arial" w:eastAsia="等线" w:hAnsi="Arial" w:cs="Arial"/>
                <w:sz w:val="18"/>
                <w:szCs w:val="18"/>
              </w:rPr>
            </w:pPr>
          </w:p>
        </w:tc>
      </w:tr>
      <w:tr w:rsidR="009D5D16" w:rsidRPr="009D5D16" w14:paraId="78C43A6D" w14:textId="77777777" w:rsidTr="007F6432">
        <w:trPr>
          <w:jc w:val="center"/>
        </w:trPr>
        <w:tc>
          <w:tcPr>
            <w:tcW w:w="2487" w:type="dxa"/>
          </w:tcPr>
          <w:p w14:paraId="3B8A6711" w14:textId="77777777" w:rsidR="009D5D16" w:rsidRPr="009D5D16" w:rsidRDefault="009D5D16" w:rsidP="009D5D16">
            <w:pPr>
              <w:keepNext/>
              <w:keepLines/>
              <w:spacing w:after="0"/>
              <w:rPr>
                <w:rFonts w:ascii="Arial" w:eastAsia="等线" w:hAnsi="Arial"/>
                <w:sz w:val="18"/>
              </w:rPr>
            </w:pPr>
            <w:proofErr w:type="spellStart"/>
            <w:r w:rsidRPr="009D5D16">
              <w:rPr>
                <w:rFonts w:ascii="Arial" w:eastAsia="等线" w:hAnsi="Arial"/>
                <w:sz w:val="18"/>
              </w:rPr>
              <w:t>AccumulatedUsage</w:t>
            </w:r>
            <w:proofErr w:type="spellEnd"/>
          </w:p>
        </w:tc>
        <w:tc>
          <w:tcPr>
            <w:tcW w:w="1848" w:type="dxa"/>
          </w:tcPr>
          <w:p w14:paraId="47A0DA88"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3GPP TS 29.122 [21]</w:t>
            </w:r>
          </w:p>
        </w:tc>
        <w:tc>
          <w:tcPr>
            <w:tcW w:w="3092" w:type="dxa"/>
          </w:tcPr>
          <w:p w14:paraId="00EC67B4" w14:textId="77777777" w:rsidR="009D5D16" w:rsidRPr="009D5D16" w:rsidRDefault="009D5D16" w:rsidP="009D5D16">
            <w:pPr>
              <w:keepNext/>
              <w:keepLines/>
              <w:spacing w:after="0"/>
              <w:rPr>
                <w:rFonts w:ascii="Arial" w:eastAsia="等线" w:hAnsi="Arial"/>
                <w:sz w:val="18"/>
              </w:rPr>
            </w:pPr>
            <w:r w:rsidRPr="009D5D16">
              <w:rPr>
                <w:rFonts w:ascii="Arial" w:eastAsia="等线" w:hAnsi="Arial" w:cs="Arial"/>
                <w:sz w:val="18"/>
                <w:szCs w:val="18"/>
              </w:rPr>
              <w:t>Accumulated Usage.</w:t>
            </w:r>
          </w:p>
        </w:tc>
        <w:tc>
          <w:tcPr>
            <w:tcW w:w="1997" w:type="dxa"/>
          </w:tcPr>
          <w:p w14:paraId="08532522" w14:textId="77777777" w:rsidR="009D5D16" w:rsidRPr="009D5D16" w:rsidRDefault="009D5D16" w:rsidP="009D5D16">
            <w:pPr>
              <w:keepNext/>
              <w:keepLines/>
              <w:spacing w:after="0"/>
              <w:rPr>
                <w:rFonts w:ascii="Arial" w:eastAsia="等线" w:hAnsi="Arial" w:cs="Arial"/>
                <w:sz w:val="18"/>
                <w:szCs w:val="18"/>
              </w:rPr>
            </w:pPr>
          </w:p>
        </w:tc>
      </w:tr>
      <w:tr w:rsidR="009D5D16" w:rsidRPr="009D5D16" w14:paraId="221AE382" w14:textId="77777777" w:rsidTr="007F6432">
        <w:trPr>
          <w:jc w:val="center"/>
        </w:trPr>
        <w:tc>
          <w:tcPr>
            <w:tcW w:w="2487" w:type="dxa"/>
          </w:tcPr>
          <w:p w14:paraId="1B027254" w14:textId="77777777" w:rsidR="009D5D16" w:rsidRPr="009D5D16" w:rsidRDefault="009D5D16" w:rsidP="009D5D16">
            <w:pPr>
              <w:keepNext/>
              <w:keepLines/>
              <w:spacing w:after="0"/>
              <w:rPr>
                <w:rFonts w:ascii="Arial" w:eastAsia="等线" w:hAnsi="Arial"/>
                <w:sz w:val="18"/>
              </w:rPr>
            </w:pPr>
            <w:proofErr w:type="spellStart"/>
            <w:r w:rsidRPr="009D5D16">
              <w:rPr>
                <w:rFonts w:ascii="Arial" w:eastAsia="等线" w:hAnsi="Arial"/>
                <w:sz w:val="18"/>
              </w:rPr>
              <w:t>AspId</w:t>
            </w:r>
            <w:proofErr w:type="spellEnd"/>
          </w:p>
        </w:tc>
        <w:tc>
          <w:tcPr>
            <w:tcW w:w="1848" w:type="dxa"/>
          </w:tcPr>
          <w:p w14:paraId="47E8D303"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3GPP TS 29.514 [20]</w:t>
            </w:r>
          </w:p>
        </w:tc>
        <w:tc>
          <w:tcPr>
            <w:tcW w:w="3092" w:type="dxa"/>
          </w:tcPr>
          <w:p w14:paraId="49F3F367" w14:textId="77777777" w:rsidR="009D5D16" w:rsidRPr="009D5D16" w:rsidRDefault="009D5D16" w:rsidP="009D5D16">
            <w:pPr>
              <w:keepNext/>
              <w:keepLines/>
              <w:spacing w:after="0"/>
              <w:rPr>
                <w:rFonts w:ascii="Arial" w:eastAsia="等线" w:hAnsi="Arial" w:cs="Arial"/>
                <w:sz w:val="18"/>
                <w:szCs w:val="18"/>
              </w:rPr>
            </w:pPr>
            <w:r w:rsidRPr="009D5D16">
              <w:rPr>
                <w:rFonts w:ascii="Arial" w:eastAsia="等线" w:hAnsi="Arial"/>
                <w:sz w:val="18"/>
              </w:rPr>
              <w:t>Contains an identity of an application service provider.</w:t>
            </w:r>
          </w:p>
        </w:tc>
        <w:tc>
          <w:tcPr>
            <w:tcW w:w="1997" w:type="dxa"/>
          </w:tcPr>
          <w:p w14:paraId="2ECDA40A" w14:textId="77777777" w:rsidR="009D5D16" w:rsidRPr="009D5D16" w:rsidRDefault="009D5D16" w:rsidP="009D5D16">
            <w:pPr>
              <w:keepNext/>
              <w:keepLines/>
              <w:spacing w:after="0"/>
              <w:rPr>
                <w:rFonts w:ascii="Arial" w:eastAsia="等线" w:hAnsi="Arial" w:cs="Arial"/>
                <w:sz w:val="18"/>
                <w:szCs w:val="18"/>
              </w:rPr>
            </w:pPr>
          </w:p>
        </w:tc>
      </w:tr>
      <w:tr w:rsidR="000B4C7E" w:rsidRPr="009D5D16" w14:paraId="64C2A280" w14:textId="77777777" w:rsidTr="007F6432">
        <w:trPr>
          <w:jc w:val="center"/>
          <w:ins w:id="100" w:author="Huawei" w:date="2023-04-03T11:46:00Z"/>
        </w:trPr>
        <w:tc>
          <w:tcPr>
            <w:tcW w:w="2487" w:type="dxa"/>
          </w:tcPr>
          <w:p w14:paraId="572B7BA4" w14:textId="6A3219D8" w:rsidR="000B4C7E" w:rsidRPr="009D5D16" w:rsidRDefault="000B4C7E" w:rsidP="00551943">
            <w:pPr>
              <w:keepNext/>
              <w:keepLines/>
              <w:spacing w:after="0"/>
              <w:rPr>
                <w:ins w:id="101" w:author="Huawei" w:date="2023-04-03T11:46:00Z"/>
                <w:rFonts w:ascii="Arial" w:eastAsia="等线" w:hAnsi="Arial"/>
                <w:sz w:val="18"/>
              </w:rPr>
            </w:pPr>
            <w:proofErr w:type="spellStart"/>
            <w:ins w:id="102" w:author="Huawei" w:date="2023-04-03T11:46:00Z">
              <w:r w:rsidRPr="000942C6">
                <w:rPr>
                  <w:rFonts w:ascii="Arial" w:hAnsi="Arial"/>
                  <w:sz w:val="18"/>
                </w:rPr>
                <w:t>B</w:t>
              </w:r>
              <w:r w:rsidRPr="000942C6">
                <w:rPr>
                  <w:rFonts w:ascii="Arial" w:hAnsi="Arial" w:hint="eastAsia"/>
                  <w:sz w:val="18"/>
                </w:rPr>
                <w:t>at</w:t>
              </w:r>
              <w:r w:rsidRPr="000942C6">
                <w:rPr>
                  <w:rFonts w:ascii="Arial" w:hAnsi="Arial"/>
                  <w:sz w:val="18"/>
                </w:rPr>
                <w:t>OffsetInfo</w:t>
              </w:r>
              <w:proofErr w:type="spellEnd"/>
            </w:ins>
          </w:p>
        </w:tc>
        <w:tc>
          <w:tcPr>
            <w:tcW w:w="1848" w:type="dxa"/>
          </w:tcPr>
          <w:p w14:paraId="3A331CB8" w14:textId="3FD5C213" w:rsidR="000B4C7E" w:rsidRPr="009D5D16" w:rsidRDefault="000B4C7E" w:rsidP="000B4C7E">
            <w:pPr>
              <w:keepNext/>
              <w:keepLines/>
              <w:spacing w:after="0"/>
              <w:rPr>
                <w:ins w:id="103" w:author="Huawei" w:date="2023-04-03T11:46:00Z"/>
                <w:rFonts w:ascii="Arial" w:eastAsia="等线" w:hAnsi="Arial"/>
                <w:sz w:val="18"/>
              </w:rPr>
            </w:pPr>
            <w:ins w:id="104" w:author="Huawei" w:date="2023-04-03T11:46:00Z">
              <w:r w:rsidRPr="009D5D16">
                <w:rPr>
                  <w:rFonts w:ascii="Arial" w:eastAsia="等线" w:hAnsi="Arial"/>
                  <w:sz w:val="18"/>
                </w:rPr>
                <w:t>3GPP TS 29.514 [20]</w:t>
              </w:r>
            </w:ins>
          </w:p>
        </w:tc>
        <w:tc>
          <w:tcPr>
            <w:tcW w:w="3092" w:type="dxa"/>
          </w:tcPr>
          <w:p w14:paraId="55E18606" w14:textId="6AA2E656" w:rsidR="000B4C7E" w:rsidRPr="009D5D16" w:rsidRDefault="000B4C7E" w:rsidP="000B4C7E">
            <w:pPr>
              <w:keepNext/>
              <w:keepLines/>
              <w:spacing w:after="0"/>
              <w:rPr>
                <w:ins w:id="105" w:author="Huawei" w:date="2023-04-03T11:46:00Z"/>
                <w:rFonts w:ascii="Arial" w:eastAsia="等线" w:hAnsi="Arial"/>
                <w:sz w:val="18"/>
              </w:rPr>
            </w:pPr>
            <w:ins w:id="106" w:author="Huawei" w:date="2023-04-03T11:46:00Z">
              <w:r w:rsidRPr="009D5D16">
                <w:rPr>
                  <w:rFonts w:ascii="Arial" w:eastAsia="等线" w:hAnsi="Arial"/>
                  <w:sz w:val="18"/>
                </w:rPr>
                <w:t>Contains</w:t>
              </w:r>
              <w:r>
                <w:rPr>
                  <w:rFonts w:ascii="Arial" w:hAnsi="Arial"/>
                  <w:sz w:val="18"/>
                </w:rPr>
                <w:t xml:space="preserve"> the offset of the BAT and the</w:t>
              </w:r>
              <w:r w:rsidRPr="0025076B">
                <w:t xml:space="preserve"> </w:t>
              </w:r>
              <w:r w:rsidRPr="004D7D54">
                <w:rPr>
                  <w:rFonts w:ascii="Arial" w:hAnsi="Arial"/>
                  <w:sz w:val="18"/>
                </w:rPr>
                <w:t>optionally</w:t>
              </w:r>
              <w:r>
                <w:rPr>
                  <w:rFonts w:ascii="Arial" w:hAnsi="Arial"/>
                  <w:sz w:val="18"/>
                </w:rPr>
                <w:t xml:space="preserve"> adjusted periodicity.</w:t>
              </w:r>
            </w:ins>
          </w:p>
        </w:tc>
        <w:tc>
          <w:tcPr>
            <w:tcW w:w="1997" w:type="dxa"/>
          </w:tcPr>
          <w:p w14:paraId="47DF8373" w14:textId="5A0F7515" w:rsidR="000B4C7E" w:rsidRPr="009D5D16" w:rsidRDefault="000B4C7E" w:rsidP="000B4C7E">
            <w:pPr>
              <w:keepNext/>
              <w:keepLines/>
              <w:spacing w:after="0"/>
              <w:rPr>
                <w:ins w:id="107" w:author="Huawei" w:date="2023-04-03T11:46:00Z"/>
                <w:rFonts w:ascii="Arial" w:eastAsia="等线" w:hAnsi="Arial" w:cs="Arial"/>
                <w:sz w:val="18"/>
                <w:szCs w:val="18"/>
              </w:rPr>
            </w:pPr>
            <w:ins w:id="108" w:author="Huawei" w:date="2023-04-03T11:46:00Z">
              <w:r w:rsidRPr="00CF0D04">
                <w:rPr>
                  <w:rFonts w:ascii="Arial" w:hAnsi="Arial"/>
                  <w:noProof/>
                  <w:sz w:val="18"/>
                </w:rPr>
                <w:t>EnTSCAC</w:t>
              </w:r>
            </w:ins>
          </w:p>
        </w:tc>
      </w:tr>
      <w:tr w:rsidR="000B4C7E" w:rsidRPr="009D5D16" w14:paraId="3ACBE778" w14:textId="77777777" w:rsidTr="007F6432">
        <w:trPr>
          <w:jc w:val="center"/>
        </w:trPr>
        <w:tc>
          <w:tcPr>
            <w:tcW w:w="2487" w:type="dxa"/>
          </w:tcPr>
          <w:p w14:paraId="7C96BDD3"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Dnn</w:t>
            </w:r>
            <w:proofErr w:type="spellEnd"/>
          </w:p>
        </w:tc>
        <w:tc>
          <w:tcPr>
            <w:tcW w:w="1848" w:type="dxa"/>
          </w:tcPr>
          <w:p w14:paraId="3DFD526C" w14:textId="77777777" w:rsidR="000B4C7E" w:rsidRPr="009D5D16" w:rsidRDefault="000B4C7E" w:rsidP="000B4C7E">
            <w:pPr>
              <w:keepNext/>
              <w:keepLines/>
              <w:spacing w:after="0"/>
              <w:rPr>
                <w:rFonts w:ascii="Arial" w:eastAsia="等线" w:hAnsi="Arial"/>
                <w:sz w:val="18"/>
              </w:rPr>
            </w:pPr>
            <w:r w:rsidRPr="009D5D16">
              <w:rPr>
                <w:rFonts w:ascii="Arial" w:eastAsia="等线" w:hAnsi="Arial"/>
                <w:sz w:val="18"/>
              </w:rPr>
              <w:t>3GPP TS 29.571 [15]</w:t>
            </w:r>
          </w:p>
        </w:tc>
        <w:tc>
          <w:tcPr>
            <w:tcW w:w="3092" w:type="dxa"/>
          </w:tcPr>
          <w:p w14:paraId="3A4FBBFF" w14:textId="77777777" w:rsidR="000B4C7E" w:rsidRPr="009D5D16" w:rsidRDefault="000B4C7E" w:rsidP="000B4C7E">
            <w:pPr>
              <w:keepNext/>
              <w:keepLines/>
              <w:spacing w:after="0"/>
              <w:rPr>
                <w:rFonts w:ascii="Arial" w:eastAsia="等线" w:hAnsi="Arial" w:cs="Arial"/>
                <w:sz w:val="18"/>
                <w:szCs w:val="18"/>
              </w:rPr>
            </w:pPr>
            <w:r w:rsidRPr="009D5D16">
              <w:rPr>
                <w:rFonts w:ascii="Arial" w:eastAsia="等线" w:hAnsi="Arial"/>
                <w:sz w:val="18"/>
              </w:rPr>
              <w:t>The DNN the user is connected to.</w:t>
            </w:r>
          </w:p>
        </w:tc>
        <w:tc>
          <w:tcPr>
            <w:tcW w:w="1997" w:type="dxa"/>
          </w:tcPr>
          <w:p w14:paraId="1FEBF969"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0A434EA7" w14:textId="77777777" w:rsidTr="007F6432">
        <w:trPr>
          <w:jc w:val="center"/>
        </w:trPr>
        <w:tc>
          <w:tcPr>
            <w:tcW w:w="2487" w:type="dxa"/>
          </w:tcPr>
          <w:p w14:paraId="3B7BB485"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EthFlowDescription</w:t>
            </w:r>
            <w:proofErr w:type="spellEnd"/>
          </w:p>
        </w:tc>
        <w:tc>
          <w:tcPr>
            <w:tcW w:w="1848" w:type="dxa"/>
          </w:tcPr>
          <w:p w14:paraId="13C92890" w14:textId="77777777" w:rsidR="000B4C7E" w:rsidRPr="009D5D16" w:rsidRDefault="000B4C7E" w:rsidP="000B4C7E">
            <w:pPr>
              <w:keepNext/>
              <w:keepLines/>
              <w:spacing w:after="0"/>
              <w:rPr>
                <w:rFonts w:ascii="Arial" w:eastAsia="等线" w:hAnsi="Arial"/>
                <w:sz w:val="18"/>
              </w:rPr>
            </w:pPr>
            <w:r w:rsidRPr="009D5D16">
              <w:rPr>
                <w:rFonts w:ascii="Arial" w:eastAsia="等线" w:hAnsi="Arial"/>
                <w:sz w:val="18"/>
              </w:rPr>
              <w:t>3GPP TS 29.514 [20]</w:t>
            </w:r>
          </w:p>
        </w:tc>
        <w:tc>
          <w:tcPr>
            <w:tcW w:w="3092" w:type="dxa"/>
          </w:tcPr>
          <w:p w14:paraId="2725D26A" w14:textId="77777777" w:rsidR="000B4C7E" w:rsidRPr="009D5D16" w:rsidRDefault="000B4C7E" w:rsidP="000B4C7E">
            <w:pPr>
              <w:keepNext/>
              <w:keepLines/>
              <w:spacing w:after="0"/>
              <w:rPr>
                <w:rFonts w:ascii="Arial" w:eastAsia="等线" w:hAnsi="Arial"/>
                <w:sz w:val="18"/>
              </w:rPr>
            </w:pPr>
            <w:r w:rsidRPr="009D5D16">
              <w:rPr>
                <w:rFonts w:ascii="Arial" w:eastAsia="等线" w:hAnsi="Arial" w:cs="Arial"/>
                <w:sz w:val="18"/>
                <w:szCs w:val="18"/>
              </w:rPr>
              <w:t>Defines a packet filter for an Ethernet flow.</w:t>
            </w:r>
          </w:p>
        </w:tc>
        <w:tc>
          <w:tcPr>
            <w:tcW w:w="1997" w:type="dxa"/>
          </w:tcPr>
          <w:p w14:paraId="7105E587"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3D4E4A4A" w14:textId="77777777" w:rsidTr="007F6432">
        <w:trPr>
          <w:jc w:val="center"/>
        </w:trPr>
        <w:tc>
          <w:tcPr>
            <w:tcW w:w="2487" w:type="dxa"/>
          </w:tcPr>
          <w:p w14:paraId="532D11A4"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EthFlowInfo</w:t>
            </w:r>
            <w:proofErr w:type="spellEnd"/>
          </w:p>
        </w:tc>
        <w:tc>
          <w:tcPr>
            <w:tcW w:w="1848" w:type="dxa"/>
          </w:tcPr>
          <w:p w14:paraId="030AAA88"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hint="eastAsia"/>
                <w:sz w:val="18"/>
                <w:lang w:eastAsia="zh-CN"/>
              </w:rPr>
              <w:t>3GPP TS 29.</w:t>
            </w:r>
            <w:r w:rsidRPr="009D5D16">
              <w:rPr>
                <w:rFonts w:ascii="Arial" w:eastAsia="等线" w:hAnsi="Arial"/>
                <w:sz w:val="18"/>
                <w:lang w:eastAsia="zh-CN"/>
              </w:rPr>
              <w:t>122</w:t>
            </w:r>
            <w:r w:rsidRPr="009D5D16">
              <w:rPr>
                <w:rFonts w:ascii="Arial" w:eastAsia="等线" w:hAnsi="Arial" w:hint="eastAsia"/>
                <w:sz w:val="18"/>
                <w:lang w:eastAsia="zh-CN"/>
              </w:rPr>
              <w:t> [</w:t>
            </w:r>
            <w:r w:rsidRPr="009D5D16">
              <w:rPr>
                <w:rFonts w:ascii="Arial" w:eastAsia="等线" w:hAnsi="Arial"/>
                <w:sz w:val="18"/>
                <w:lang w:eastAsia="zh-CN"/>
              </w:rPr>
              <w:t>21</w:t>
            </w:r>
            <w:r w:rsidRPr="009D5D16">
              <w:rPr>
                <w:rFonts w:ascii="Arial" w:eastAsia="等线" w:hAnsi="Arial" w:hint="eastAsia"/>
                <w:sz w:val="18"/>
                <w:lang w:eastAsia="zh-CN"/>
              </w:rPr>
              <w:t>]</w:t>
            </w:r>
          </w:p>
        </w:tc>
        <w:tc>
          <w:tcPr>
            <w:tcW w:w="3092" w:type="dxa"/>
          </w:tcPr>
          <w:p w14:paraId="4B3CD0BD" w14:textId="77777777" w:rsidR="000B4C7E" w:rsidRPr="009D5D16" w:rsidRDefault="000B4C7E" w:rsidP="000B4C7E">
            <w:pPr>
              <w:keepNext/>
              <w:keepLines/>
              <w:spacing w:after="0"/>
              <w:rPr>
                <w:rFonts w:ascii="Arial" w:eastAsia="等线" w:hAnsi="Arial" w:cs="Arial"/>
                <w:sz w:val="18"/>
                <w:szCs w:val="18"/>
                <w:lang w:eastAsia="zh-CN"/>
              </w:rPr>
            </w:pPr>
            <w:r w:rsidRPr="009D5D16">
              <w:rPr>
                <w:rFonts w:ascii="Arial" w:eastAsia="等线" w:hAnsi="Arial" w:cs="Arial"/>
                <w:sz w:val="18"/>
                <w:szCs w:val="18"/>
              </w:rPr>
              <w:t>Contains an UL and/or DL Flow information.</w:t>
            </w:r>
          </w:p>
        </w:tc>
        <w:tc>
          <w:tcPr>
            <w:tcW w:w="1997" w:type="dxa"/>
          </w:tcPr>
          <w:p w14:paraId="7720B861" w14:textId="77777777" w:rsidR="000B4C7E" w:rsidRPr="009D5D16" w:rsidRDefault="000B4C7E" w:rsidP="000B4C7E">
            <w:pPr>
              <w:keepNext/>
              <w:keepLines/>
              <w:spacing w:after="0"/>
              <w:rPr>
                <w:rFonts w:ascii="Arial" w:eastAsia="等线" w:hAnsi="Arial" w:cs="Arial"/>
                <w:sz w:val="18"/>
                <w:szCs w:val="18"/>
              </w:rPr>
            </w:pPr>
            <w:proofErr w:type="spellStart"/>
            <w:r w:rsidRPr="009D5D16">
              <w:rPr>
                <w:rFonts w:ascii="Arial" w:eastAsia="等线" w:hAnsi="Arial" w:cs="Arial"/>
                <w:sz w:val="18"/>
                <w:szCs w:val="18"/>
              </w:rPr>
              <w:t>Ethernet_UL</w:t>
            </w:r>
            <w:proofErr w:type="spellEnd"/>
            <w:r w:rsidRPr="009D5D16">
              <w:rPr>
                <w:rFonts w:ascii="Arial" w:eastAsia="等线" w:hAnsi="Arial" w:cs="Arial"/>
                <w:sz w:val="18"/>
                <w:szCs w:val="18"/>
              </w:rPr>
              <w:t>/</w:t>
            </w:r>
            <w:proofErr w:type="spellStart"/>
            <w:r w:rsidRPr="009D5D16">
              <w:rPr>
                <w:rFonts w:ascii="Arial" w:eastAsia="等线" w:hAnsi="Arial" w:cs="Arial"/>
                <w:sz w:val="18"/>
                <w:szCs w:val="18"/>
              </w:rPr>
              <w:t>DL_Flows</w:t>
            </w:r>
            <w:proofErr w:type="spellEnd"/>
          </w:p>
        </w:tc>
      </w:tr>
      <w:tr w:rsidR="000B4C7E" w:rsidRPr="009D5D16" w14:paraId="20A8E70D" w14:textId="77777777" w:rsidTr="007F6432">
        <w:trPr>
          <w:jc w:val="center"/>
        </w:trPr>
        <w:tc>
          <w:tcPr>
            <w:tcW w:w="2487" w:type="dxa"/>
          </w:tcPr>
          <w:p w14:paraId="7F84C5D5"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FlowInfo</w:t>
            </w:r>
            <w:proofErr w:type="spellEnd"/>
          </w:p>
        </w:tc>
        <w:tc>
          <w:tcPr>
            <w:tcW w:w="1848" w:type="dxa"/>
          </w:tcPr>
          <w:p w14:paraId="23A66B20" w14:textId="77777777" w:rsidR="000B4C7E" w:rsidRPr="009D5D16" w:rsidRDefault="000B4C7E" w:rsidP="000B4C7E">
            <w:pPr>
              <w:keepNext/>
              <w:keepLines/>
              <w:spacing w:after="0"/>
              <w:rPr>
                <w:rFonts w:ascii="Arial" w:eastAsia="等线" w:hAnsi="Arial"/>
                <w:sz w:val="18"/>
              </w:rPr>
            </w:pPr>
            <w:r w:rsidRPr="009D5D16">
              <w:rPr>
                <w:rFonts w:ascii="Arial" w:eastAsia="等线" w:hAnsi="Arial" w:hint="eastAsia"/>
                <w:sz w:val="18"/>
                <w:lang w:eastAsia="zh-CN"/>
              </w:rPr>
              <w:t>3GPP TS 29.</w:t>
            </w:r>
            <w:r w:rsidRPr="009D5D16">
              <w:rPr>
                <w:rFonts w:ascii="Arial" w:eastAsia="等线" w:hAnsi="Arial"/>
                <w:sz w:val="18"/>
                <w:lang w:eastAsia="zh-CN"/>
              </w:rPr>
              <w:t>122</w:t>
            </w:r>
            <w:r w:rsidRPr="009D5D16">
              <w:rPr>
                <w:rFonts w:ascii="Arial" w:eastAsia="等线" w:hAnsi="Arial" w:hint="eastAsia"/>
                <w:sz w:val="18"/>
                <w:lang w:eastAsia="zh-CN"/>
              </w:rPr>
              <w:t> [</w:t>
            </w:r>
            <w:r w:rsidRPr="009D5D16">
              <w:rPr>
                <w:rFonts w:ascii="Arial" w:eastAsia="等线" w:hAnsi="Arial"/>
                <w:sz w:val="18"/>
                <w:lang w:eastAsia="zh-CN"/>
              </w:rPr>
              <w:t>21</w:t>
            </w:r>
            <w:r w:rsidRPr="009D5D16">
              <w:rPr>
                <w:rFonts w:ascii="Arial" w:eastAsia="等线" w:hAnsi="Arial" w:hint="eastAsia"/>
                <w:sz w:val="18"/>
                <w:lang w:eastAsia="zh-CN"/>
              </w:rPr>
              <w:t>]</w:t>
            </w:r>
          </w:p>
        </w:tc>
        <w:tc>
          <w:tcPr>
            <w:tcW w:w="3092" w:type="dxa"/>
          </w:tcPr>
          <w:p w14:paraId="42687015" w14:textId="77777777" w:rsidR="000B4C7E" w:rsidRPr="009D5D16" w:rsidRDefault="000B4C7E" w:rsidP="000B4C7E">
            <w:pPr>
              <w:keepNext/>
              <w:keepLines/>
              <w:spacing w:after="0"/>
              <w:rPr>
                <w:rFonts w:ascii="Arial" w:eastAsia="等线" w:hAnsi="Arial" w:cs="Arial"/>
                <w:sz w:val="18"/>
                <w:szCs w:val="18"/>
              </w:rPr>
            </w:pPr>
            <w:r w:rsidRPr="009D5D16">
              <w:rPr>
                <w:rFonts w:ascii="Arial" w:eastAsia="等线" w:hAnsi="Arial" w:cs="Arial" w:hint="eastAsia"/>
                <w:sz w:val="18"/>
                <w:szCs w:val="18"/>
                <w:lang w:eastAsia="zh-CN"/>
              </w:rPr>
              <w:t>Contains the</w:t>
            </w:r>
            <w:r w:rsidRPr="009D5D16">
              <w:rPr>
                <w:rFonts w:ascii="Arial" w:eastAsia="等线" w:hAnsi="Arial" w:cs="Arial"/>
                <w:sz w:val="18"/>
                <w:szCs w:val="18"/>
                <w:lang w:eastAsia="zh-CN"/>
              </w:rPr>
              <w:t xml:space="preserve"> IP</w:t>
            </w:r>
            <w:r w:rsidRPr="009D5D16">
              <w:rPr>
                <w:rFonts w:ascii="Arial" w:eastAsia="等线" w:hAnsi="Arial" w:cs="Arial" w:hint="eastAsia"/>
                <w:sz w:val="18"/>
                <w:szCs w:val="18"/>
                <w:lang w:eastAsia="zh-CN"/>
              </w:rPr>
              <w:t xml:space="preserve"> data flow i</w:t>
            </w:r>
            <w:r w:rsidRPr="009D5D16">
              <w:rPr>
                <w:rFonts w:ascii="Arial" w:eastAsia="等线" w:hAnsi="Arial" w:cs="Arial"/>
                <w:sz w:val="18"/>
                <w:szCs w:val="18"/>
                <w:lang w:eastAsia="zh-CN"/>
              </w:rPr>
              <w:t>nformation.</w:t>
            </w:r>
          </w:p>
        </w:tc>
        <w:tc>
          <w:tcPr>
            <w:tcW w:w="1997" w:type="dxa"/>
          </w:tcPr>
          <w:p w14:paraId="3BA0BE14"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173C0929" w14:textId="77777777" w:rsidTr="007F6432">
        <w:trPr>
          <w:jc w:val="center"/>
        </w:trPr>
        <w:tc>
          <w:tcPr>
            <w:tcW w:w="2487" w:type="dxa"/>
          </w:tcPr>
          <w:p w14:paraId="0AB492C7"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lang w:eastAsia="zh-CN"/>
              </w:rPr>
              <w:t>IpAddr</w:t>
            </w:r>
            <w:proofErr w:type="spellEnd"/>
          </w:p>
        </w:tc>
        <w:tc>
          <w:tcPr>
            <w:tcW w:w="1848" w:type="dxa"/>
          </w:tcPr>
          <w:p w14:paraId="4C6F807C" w14:textId="77777777" w:rsidR="000B4C7E" w:rsidRPr="009D5D16" w:rsidRDefault="000B4C7E" w:rsidP="000B4C7E">
            <w:pPr>
              <w:keepNext/>
              <w:keepLines/>
              <w:spacing w:after="0"/>
              <w:rPr>
                <w:rFonts w:ascii="Arial" w:eastAsia="等线" w:hAnsi="Arial"/>
                <w:sz w:val="18"/>
              </w:rPr>
            </w:pPr>
            <w:r w:rsidRPr="009D5D16">
              <w:rPr>
                <w:rFonts w:ascii="Arial" w:eastAsia="等线" w:hAnsi="Arial"/>
                <w:sz w:val="18"/>
              </w:rPr>
              <w:t>3GPP TS 29.571 [15]</w:t>
            </w:r>
          </w:p>
        </w:tc>
        <w:tc>
          <w:tcPr>
            <w:tcW w:w="3092" w:type="dxa"/>
          </w:tcPr>
          <w:p w14:paraId="6CA0E49E" w14:textId="77777777" w:rsidR="000B4C7E" w:rsidRPr="009D5D16" w:rsidRDefault="000B4C7E" w:rsidP="000B4C7E">
            <w:pPr>
              <w:keepNext/>
              <w:keepLines/>
              <w:spacing w:after="0"/>
              <w:rPr>
                <w:rFonts w:ascii="Arial" w:eastAsia="等线" w:hAnsi="Arial" w:cs="Arial"/>
                <w:sz w:val="18"/>
                <w:szCs w:val="18"/>
              </w:rPr>
            </w:pPr>
            <w:r w:rsidRPr="009D5D16">
              <w:rPr>
                <w:rFonts w:ascii="Arial" w:eastAsia="等线" w:hAnsi="Arial"/>
                <w:sz w:val="18"/>
              </w:rPr>
              <w:t>Contains the IP address.</w:t>
            </w:r>
          </w:p>
        </w:tc>
        <w:tc>
          <w:tcPr>
            <w:tcW w:w="1997" w:type="dxa"/>
          </w:tcPr>
          <w:p w14:paraId="736F7DDA"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5CFF62D6" w14:textId="77777777" w:rsidTr="007F6432">
        <w:trPr>
          <w:jc w:val="center"/>
        </w:trPr>
        <w:tc>
          <w:tcPr>
            <w:tcW w:w="2487" w:type="dxa"/>
          </w:tcPr>
          <w:p w14:paraId="75383233"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sz w:val="18"/>
              </w:rPr>
              <w:t>MacAddr48</w:t>
            </w:r>
          </w:p>
        </w:tc>
        <w:tc>
          <w:tcPr>
            <w:tcW w:w="1848" w:type="dxa"/>
          </w:tcPr>
          <w:p w14:paraId="07EAB33C" w14:textId="77777777" w:rsidR="000B4C7E" w:rsidRPr="009D5D16" w:rsidRDefault="000B4C7E" w:rsidP="000B4C7E">
            <w:pPr>
              <w:keepNext/>
              <w:keepLines/>
              <w:spacing w:after="0"/>
              <w:rPr>
                <w:rFonts w:ascii="Arial" w:eastAsia="等线" w:hAnsi="Arial"/>
                <w:sz w:val="18"/>
              </w:rPr>
            </w:pPr>
            <w:r w:rsidRPr="009D5D16">
              <w:rPr>
                <w:rFonts w:ascii="Arial" w:eastAsia="等线" w:hAnsi="Arial"/>
                <w:sz w:val="18"/>
              </w:rPr>
              <w:t>3GPP TS 29.571 [15]</w:t>
            </w:r>
          </w:p>
        </w:tc>
        <w:tc>
          <w:tcPr>
            <w:tcW w:w="3092" w:type="dxa"/>
          </w:tcPr>
          <w:p w14:paraId="51EABD11" w14:textId="77777777" w:rsidR="000B4C7E" w:rsidRPr="009D5D16" w:rsidRDefault="000B4C7E" w:rsidP="000B4C7E">
            <w:pPr>
              <w:keepNext/>
              <w:keepLines/>
              <w:spacing w:after="0"/>
              <w:rPr>
                <w:rFonts w:ascii="Arial" w:eastAsia="等线" w:hAnsi="Arial"/>
                <w:sz w:val="18"/>
              </w:rPr>
            </w:pPr>
            <w:r w:rsidRPr="009D5D16">
              <w:rPr>
                <w:rFonts w:ascii="Arial" w:eastAsia="等线" w:hAnsi="Arial" w:cs="Arial"/>
                <w:sz w:val="18"/>
                <w:szCs w:val="18"/>
              </w:rPr>
              <w:t>MAC Address.</w:t>
            </w:r>
          </w:p>
        </w:tc>
        <w:tc>
          <w:tcPr>
            <w:tcW w:w="1997" w:type="dxa"/>
          </w:tcPr>
          <w:p w14:paraId="35641ED3"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1DFA203B" w14:textId="77777777" w:rsidTr="007F6432">
        <w:trPr>
          <w:jc w:val="center"/>
        </w:trPr>
        <w:tc>
          <w:tcPr>
            <w:tcW w:w="2487" w:type="dxa"/>
          </w:tcPr>
          <w:p w14:paraId="4C7F91F2"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ProblemDetails</w:t>
            </w:r>
            <w:proofErr w:type="spellEnd"/>
          </w:p>
        </w:tc>
        <w:tc>
          <w:tcPr>
            <w:tcW w:w="1848" w:type="dxa"/>
          </w:tcPr>
          <w:p w14:paraId="550EC176" w14:textId="77777777" w:rsidR="000B4C7E" w:rsidRPr="009D5D16" w:rsidRDefault="000B4C7E" w:rsidP="000B4C7E">
            <w:pPr>
              <w:keepNext/>
              <w:keepLines/>
              <w:spacing w:after="0"/>
              <w:rPr>
                <w:rFonts w:ascii="Arial" w:eastAsia="等线" w:hAnsi="Arial"/>
                <w:sz w:val="18"/>
              </w:rPr>
            </w:pPr>
            <w:r w:rsidRPr="009D5D16">
              <w:rPr>
                <w:rFonts w:ascii="Arial" w:eastAsia="等线" w:hAnsi="Arial"/>
                <w:sz w:val="18"/>
              </w:rPr>
              <w:t>3GPP TS 29.571 [15]</w:t>
            </w:r>
          </w:p>
        </w:tc>
        <w:tc>
          <w:tcPr>
            <w:tcW w:w="3092" w:type="dxa"/>
          </w:tcPr>
          <w:p w14:paraId="3220AFD3" w14:textId="77777777" w:rsidR="000B4C7E" w:rsidRPr="009D5D16" w:rsidRDefault="000B4C7E" w:rsidP="000B4C7E">
            <w:pPr>
              <w:keepNext/>
              <w:keepLines/>
              <w:spacing w:after="0"/>
              <w:rPr>
                <w:rFonts w:ascii="Arial" w:eastAsia="等线" w:hAnsi="Arial" w:cs="Arial"/>
                <w:sz w:val="18"/>
                <w:szCs w:val="18"/>
              </w:rPr>
            </w:pPr>
            <w:r w:rsidRPr="009D5D16">
              <w:rPr>
                <w:rFonts w:ascii="Arial" w:eastAsia="等线" w:hAnsi="Arial" w:cs="Arial"/>
                <w:sz w:val="18"/>
                <w:szCs w:val="18"/>
              </w:rPr>
              <w:t>Problem Details when returning an error response.</w:t>
            </w:r>
          </w:p>
        </w:tc>
        <w:tc>
          <w:tcPr>
            <w:tcW w:w="1997" w:type="dxa"/>
          </w:tcPr>
          <w:p w14:paraId="2B05F0F8"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7684D0DF" w14:textId="77777777" w:rsidTr="007F6432">
        <w:trPr>
          <w:jc w:val="center"/>
        </w:trPr>
        <w:tc>
          <w:tcPr>
            <w:tcW w:w="2487" w:type="dxa"/>
          </w:tcPr>
          <w:p w14:paraId="1FB32B83"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QosMonitoringInformation</w:t>
            </w:r>
            <w:proofErr w:type="spellEnd"/>
          </w:p>
        </w:tc>
        <w:tc>
          <w:tcPr>
            <w:tcW w:w="1848" w:type="dxa"/>
          </w:tcPr>
          <w:p w14:paraId="3798FD48" w14:textId="77777777" w:rsidR="000B4C7E" w:rsidRPr="009D5D16" w:rsidRDefault="000B4C7E" w:rsidP="000B4C7E">
            <w:pPr>
              <w:keepNext/>
              <w:keepLines/>
              <w:spacing w:after="0"/>
              <w:rPr>
                <w:rFonts w:ascii="Arial" w:eastAsia="等线" w:hAnsi="Arial"/>
                <w:sz w:val="18"/>
              </w:rPr>
            </w:pPr>
            <w:r w:rsidRPr="009D5D16">
              <w:rPr>
                <w:rFonts w:ascii="Arial" w:eastAsia="等线" w:hAnsi="Arial" w:hint="eastAsia"/>
                <w:sz w:val="18"/>
                <w:lang w:eastAsia="zh-CN"/>
              </w:rPr>
              <w:t>3GPP TS 29.</w:t>
            </w:r>
            <w:r w:rsidRPr="009D5D16">
              <w:rPr>
                <w:rFonts w:ascii="Arial" w:eastAsia="等线" w:hAnsi="Arial"/>
                <w:sz w:val="18"/>
                <w:lang w:eastAsia="zh-CN"/>
              </w:rPr>
              <w:t>122</w:t>
            </w:r>
            <w:r w:rsidRPr="009D5D16">
              <w:rPr>
                <w:rFonts w:ascii="Arial" w:eastAsia="等线" w:hAnsi="Arial" w:hint="eastAsia"/>
                <w:sz w:val="18"/>
                <w:lang w:eastAsia="zh-CN"/>
              </w:rPr>
              <w:t> [</w:t>
            </w:r>
            <w:r w:rsidRPr="009D5D16">
              <w:rPr>
                <w:rFonts w:ascii="Arial" w:eastAsia="等线" w:hAnsi="Arial"/>
                <w:sz w:val="18"/>
                <w:lang w:eastAsia="zh-CN"/>
              </w:rPr>
              <w:t>21</w:t>
            </w:r>
            <w:r w:rsidRPr="009D5D16">
              <w:rPr>
                <w:rFonts w:ascii="Arial" w:eastAsia="等线" w:hAnsi="Arial" w:hint="eastAsia"/>
                <w:sz w:val="18"/>
                <w:lang w:eastAsia="zh-CN"/>
              </w:rPr>
              <w:t>]</w:t>
            </w:r>
          </w:p>
        </w:tc>
        <w:tc>
          <w:tcPr>
            <w:tcW w:w="3092" w:type="dxa"/>
          </w:tcPr>
          <w:p w14:paraId="033991F2" w14:textId="77777777" w:rsidR="000B4C7E" w:rsidRPr="009D5D16" w:rsidRDefault="000B4C7E" w:rsidP="000B4C7E">
            <w:pPr>
              <w:keepNext/>
              <w:keepLines/>
              <w:spacing w:after="0"/>
              <w:rPr>
                <w:rFonts w:ascii="Arial" w:eastAsia="等线" w:hAnsi="Arial" w:cs="Arial"/>
                <w:sz w:val="18"/>
                <w:szCs w:val="18"/>
              </w:rPr>
            </w:pPr>
            <w:r w:rsidRPr="009D5D16">
              <w:rPr>
                <w:rFonts w:ascii="Arial" w:eastAsia="等线" w:hAnsi="Arial"/>
                <w:sz w:val="18"/>
              </w:rPr>
              <w:t xml:space="preserve">Contains </w:t>
            </w:r>
            <w:proofErr w:type="spellStart"/>
            <w:r w:rsidRPr="009D5D16">
              <w:rPr>
                <w:rFonts w:ascii="Arial" w:eastAsia="等线" w:hAnsi="Arial"/>
                <w:sz w:val="18"/>
              </w:rPr>
              <w:t>Qos</w:t>
            </w:r>
            <w:proofErr w:type="spellEnd"/>
            <w:r w:rsidRPr="009D5D16">
              <w:rPr>
                <w:rFonts w:ascii="Arial" w:eastAsia="等线" w:hAnsi="Arial"/>
                <w:sz w:val="18"/>
              </w:rPr>
              <w:t xml:space="preserve"> Monitoring information.</w:t>
            </w:r>
          </w:p>
        </w:tc>
        <w:tc>
          <w:tcPr>
            <w:tcW w:w="1997" w:type="dxa"/>
          </w:tcPr>
          <w:p w14:paraId="52A09BC6"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06E49ABD" w14:textId="77777777" w:rsidTr="007F6432">
        <w:trPr>
          <w:jc w:val="center"/>
        </w:trPr>
        <w:tc>
          <w:tcPr>
            <w:tcW w:w="2487" w:type="dxa"/>
          </w:tcPr>
          <w:p w14:paraId="604DF8F7"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QosMonitoringInformationRm</w:t>
            </w:r>
            <w:proofErr w:type="spellEnd"/>
          </w:p>
        </w:tc>
        <w:tc>
          <w:tcPr>
            <w:tcW w:w="1848" w:type="dxa"/>
          </w:tcPr>
          <w:p w14:paraId="2A55029C"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hint="eastAsia"/>
                <w:sz w:val="18"/>
                <w:lang w:eastAsia="zh-CN"/>
              </w:rPr>
              <w:t>3GPP TS 29.</w:t>
            </w:r>
            <w:r w:rsidRPr="009D5D16">
              <w:rPr>
                <w:rFonts w:ascii="Arial" w:eastAsia="等线" w:hAnsi="Arial"/>
                <w:sz w:val="18"/>
                <w:lang w:eastAsia="zh-CN"/>
              </w:rPr>
              <w:t>122</w:t>
            </w:r>
            <w:r w:rsidRPr="009D5D16">
              <w:rPr>
                <w:rFonts w:ascii="Arial" w:eastAsia="等线" w:hAnsi="Arial" w:hint="eastAsia"/>
                <w:sz w:val="18"/>
                <w:lang w:eastAsia="zh-CN"/>
              </w:rPr>
              <w:t> [</w:t>
            </w:r>
            <w:r w:rsidRPr="009D5D16">
              <w:rPr>
                <w:rFonts w:ascii="Arial" w:eastAsia="等线" w:hAnsi="Arial"/>
                <w:sz w:val="18"/>
                <w:lang w:eastAsia="zh-CN"/>
              </w:rPr>
              <w:t>21</w:t>
            </w:r>
            <w:r w:rsidRPr="009D5D16">
              <w:rPr>
                <w:rFonts w:ascii="Arial" w:eastAsia="等线" w:hAnsi="Arial" w:hint="eastAsia"/>
                <w:sz w:val="18"/>
                <w:lang w:eastAsia="zh-CN"/>
              </w:rPr>
              <w:t>]</w:t>
            </w:r>
          </w:p>
        </w:tc>
        <w:tc>
          <w:tcPr>
            <w:tcW w:w="3092" w:type="dxa"/>
          </w:tcPr>
          <w:p w14:paraId="1A51DD36" w14:textId="77777777" w:rsidR="000B4C7E" w:rsidRPr="009D5D16" w:rsidRDefault="000B4C7E" w:rsidP="000B4C7E">
            <w:pPr>
              <w:keepNext/>
              <w:keepLines/>
              <w:spacing w:after="0"/>
              <w:rPr>
                <w:rFonts w:ascii="Arial" w:eastAsia="等线" w:hAnsi="Arial"/>
                <w:sz w:val="18"/>
              </w:rPr>
            </w:pPr>
            <w:r w:rsidRPr="009D5D16">
              <w:rPr>
                <w:rFonts w:ascii="Arial" w:eastAsia="等线" w:hAnsi="Arial"/>
                <w:sz w:val="18"/>
              </w:rPr>
              <w:t>This data type is defined in the same way as the "</w:t>
            </w:r>
            <w:proofErr w:type="spellStart"/>
            <w:r w:rsidRPr="009D5D16">
              <w:rPr>
                <w:rFonts w:ascii="Arial" w:eastAsia="等线" w:hAnsi="Arial"/>
                <w:sz w:val="18"/>
              </w:rPr>
              <w:t>QosMonitoringInformation</w:t>
            </w:r>
            <w:proofErr w:type="spellEnd"/>
            <w:r w:rsidRPr="009D5D16">
              <w:rPr>
                <w:rFonts w:ascii="Arial" w:eastAsia="等线" w:hAnsi="Arial"/>
                <w:sz w:val="18"/>
              </w:rPr>
              <w:t xml:space="preserve">" data type, but with the </w:t>
            </w:r>
            <w:proofErr w:type="spellStart"/>
            <w:r w:rsidRPr="009D5D16">
              <w:rPr>
                <w:rFonts w:ascii="Arial" w:eastAsia="等线" w:hAnsi="Arial"/>
                <w:sz w:val="18"/>
              </w:rPr>
              <w:t>OpenAPI</w:t>
            </w:r>
            <w:proofErr w:type="spellEnd"/>
            <w:r w:rsidRPr="009D5D16">
              <w:rPr>
                <w:rFonts w:ascii="Arial" w:eastAsia="等线" w:hAnsi="Arial"/>
                <w:sz w:val="18"/>
              </w:rPr>
              <w:t xml:space="preserve"> "nullable: true" property.</w:t>
            </w:r>
          </w:p>
        </w:tc>
        <w:tc>
          <w:tcPr>
            <w:tcW w:w="1997" w:type="dxa"/>
          </w:tcPr>
          <w:p w14:paraId="51A01F7B"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59929611" w14:textId="77777777" w:rsidTr="007F6432">
        <w:trPr>
          <w:jc w:val="center"/>
        </w:trPr>
        <w:tc>
          <w:tcPr>
            <w:tcW w:w="2487" w:type="dxa"/>
          </w:tcPr>
          <w:p w14:paraId="0B10EB1A"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QosMonitoringReport</w:t>
            </w:r>
            <w:proofErr w:type="spellEnd"/>
          </w:p>
        </w:tc>
        <w:tc>
          <w:tcPr>
            <w:tcW w:w="1848" w:type="dxa"/>
          </w:tcPr>
          <w:p w14:paraId="2317FEE4"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hint="eastAsia"/>
                <w:sz w:val="18"/>
                <w:lang w:eastAsia="zh-CN"/>
              </w:rPr>
              <w:t>3GPP TS 29.</w:t>
            </w:r>
            <w:r w:rsidRPr="009D5D16">
              <w:rPr>
                <w:rFonts w:ascii="Arial" w:eastAsia="等线" w:hAnsi="Arial"/>
                <w:sz w:val="18"/>
                <w:lang w:eastAsia="zh-CN"/>
              </w:rPr>
              <w:t>122</w:t>
            </w:r>
            <w:r w:rsidRPr="009D5D16">
              <w:rPr>
                <w:rFonts w:ascii="Arial" w:eastAsia="等线" w:hAnsi="Arial" w:hint="eastAsia"/>
                <w:sz w:val="18"/>
                <w:lang w:eastAsia="zh-CN"/>
              </w:rPr>
              <w:t> [</w:t>
            </w:r>
            <w:r w:rsidRPr="009D5D16">
              <w:rPr>
                <w:rFonts w:ascii="Arial" w:eastAsia="等线" w:hAnsi="Arial"/>
                <w:sz w:val="18"/>
                <w:lang w:eastAsia="zh-CN"/>
              </w:rPr>
              <w:t>21]</w:t>
            </w:r>
          </w:p>
        </w:tc>
        <w:tc>
          <w:tcPr>
            <w:tcW w:w="3092" w:type="dxa"/>
          </w:tcPr>
          <w:p w14:paraId="6A9A3E60" w14:textId="77777777" w:rsidR="000B4C7E" w:rsidRPr="009D5D16" w:rsidRDefault="000B4C7E" w:rsidP="000B4C7E">
            <w:pPr>
              <w:keepNext/>
              <w:keepLines/>
              <w:spacing w:after="0"/>
              <w:rPr>
                <w:rFonts w:ascii="Arial" w:eastAsia="等线" w:hAnsi="Arial"/>
                <w:sz w:val="18"/>
              </w:rPr>
            </w:pPr>
            <w:r w:rsidRPr="009D5D16">
              <w:rPr>
                <w:rFonts w:ascii="Arial" w:eastAsia="等线" w:hAnsi="Arial"/>
                <w:sz w:val="18"/>
              </w:rPr>
              <w:t xml:space="preserve">Contains </w:t>
            </w:r>
            <w:proofErr w:type="spellStart"/>
            <w:r w:rsidRPr="009D5D16">
              <w:rPr>
                <w:rFonts w:ascii="Arial" w:eastAsia="等线" w:hAnsi="Arial"/>
                <w:sz w:val="18"/>
              </w:rPr>
              <w:t>Qos</w:t>
            </w:r>
            <w:proofErr w:type="spellEnd"/>
            <w:r w:rsidRPr="009D5D16">
              <w:rPr>
                <w:rFonts w:ascii="Arial" w:eastAsia="等线" w:hAnsi="Arial"/>
                <w:sz w:val="18"/>
              </w:rPr>
              <w:t xml:space="preserve"> Monitoring Report information.</w:t>
            </w:r>
          </w:p>
        </w:tc>
        <w:tc>
          <w:tcPr>
            <w:tcW w:w="1997" w:type="dxa"/>
          </w:tcPr>
          <w:p w14:paraId="3A57E901"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58184B0B" w14:textId="77777777" w:rsidTr="007F6432">
        <w:trPr>
          <w:jc w:val="center"/>
        </w:trPr>
        <w:tc>
          <w:tcPr>
            <w:tcW w:w="2487" w:type="dxa"/>
          </w:tcPr>
          <w:p w14:paraId="6793E7AF"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lang w:eastAsia="zh-CN"/>
              </w:rPr>
              <w:t>Snssai</w:t>
            </w:r>
            <w:proofErr w:type="spellEnd"/>
          </w:p>
        </w:tc>
        <w:tc>
          <w:tcPr>
            <w:tcW w:w="1848" w:type="dxa"/>
          </w:tcPr>
          <w:p w14:paraId="302C18CA" w14:textId="77777777" w:rsidR="000B4C7E" w:rsidRPr="009D5D16" w:rsidRDefault="000B4C7E" w:rsidP="000B4C7E">
            <w:pPr>
              <w:keepNext/>
              <w:keepLines/>
              <w:spacing w:after="0"/>
              <w:rPr>
                <w:rFonts w:ascii="Arial" w:eastAsia="等线" w:hAnsi="Arial"/>
                <w:sz w:val="18"/>
              </w:rPr>
            </w:pPr>
            <w:r w:rsidRPr="009D5D16">
              <w:rPr>
                <w:rFonts w:ascii="Arial" w:eastAsia="等线" w:hAnsi="Arial" w:hint="eastAsia"/>
                <w:sz w:val="18"/>
                <w:lang w:eastAsia="zh-CN"/>
              </w:rPr>
              <w:t>3GPP TS 29.</w:t>
            </w:r>
            <w:r w:rsidRPr="009D5D16">
              <w:rPr>
                <w:rFonts w:ascii="Arial" w:eastAsia="等线" w:hAnsi="Arial"/>
                <w:sz w:val="18"/>
                <w:lang w:eastAsia="zh-CN"/>
              </w:rPr>
              <w:t>571</w:t>
            </w:r>
            <w:r w:rsidRPr="009D5D16">
              <w:rPr>
                <w:rFonts w:ascii="Arial" w:eastAsia="等线" w:hAnsi="Arial" w:hint="eastAsia"/>
                <w:sz w:val="18"/>
                <w:lang w:eastAsia="zh-CN"/>
              </w:rPr>
              <w:t> [</w:t>
            </w:r>
            <w:r w:rsidRPr="009D5D16">
              <w:rPr>
                <w:rFonts w:ascii="Arial" w:eastAsia="等线" w:hAnsi="Arial"/>
                <w:sz w:val="18"/>
              </w:rPr>
              <w:t>15</w:t>
            </w:r>
            <w:r w:rsidRPr="009D5D16">
              <w:rPr>
                <w:rFonts w:ascii="Arial" w:eastAsia="等线" w:hAnsi="Arial" w:hint="eastAsia"/>
                <w:sz w:val="18"/>
                <w:lang w:eastAsia="zh-CN"/>
              </w:rPr>
              <w:t>]</w:t>
            </w:r>
          </w:p>
        </w:tc>
        <w:tc>
          <w:tcPr>
            <w:tcW w:w="3092" w:type="dxa"/>
          </w:tcPr>
          <w:p w14:paraId="26BFCCA9" w14:textId="77777777" w:rsidR="000B4C7E" w:rsidRPr="009D5D16" w:rsidRDefault="000B4C7E" w:rsidP="000B4C7E">
            <w:pPr>
              <w:keepNext/>
              <w:keepLines/>
              <w:spacing w:after="0"/>
              <w:rPr>
                <w:rFonts w:ascii="Arial" w:eastAsia="等线" w:hAnsi="Arial" w:cs="Arial"/>
                <w:sz w:val="18"/>
                <w:szCs w:val="18"/>
              </w:rPr>
            </w:pPr>
            <w:r w:rsidRPr="009D5D16">
              <w:rPr>
                <w:rFonts w:ascii="Arial" w:eastAsia="等线" w:hAnsi="Arial" w:cs="Arial" w:hint="eastAsia"/>
                <w:sz w:val="18"/>
                <w:szCs w:val="18"/>
                <w:lang w:eastAsia="zh-CN"/>
              </w:rPr>
              <w:t xml:space="preserve">Identifies the </w:t>
            </w:r>
            <w:r w:rsidRPr="009D5D16">
              <w:rPr>
                <w:rFonts w:ascii="Arial" w:eastAsia="等线" w:hAnsi="Arial"/>
                <w:sz w:val="18"/>
              </w:rPr>
              <w:t>S-NSSAI.</w:t>
            </w:r>
          </w:p>
        </w:tc>
        <w:tc>
          <w:tcPr>
            <w:tcW w:w="1997" w:type="dxa"/>
          </w:tcPr>
          <w:p w14:paraId="271B299E"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20F52DED" w14:textId="77777777" w:rsidTr="007F6432">
        <w:trPr>
          <w:jc w:val="center"/>
        </w:trPr>
        <w:tc>
          <w:tcPr>
            <w:tcW w:w="2487" w:type="dxa"/>
          </w:tcPr>
          <w:p w14:paraId="3703CB20" w14:textId="77777777" w:rsidR="000B4C7E" w:rsidRPr="009D5D16" w:rsidRDefault="000B4C7E" w:rsidP="000B4C7E">
            <w:pPr>
              <w:keepNext/>
              <w:keepLines/>
              <w:spacing w:after="0"/>
              <w:rPr>
                <w:rFonts w:ascii="Arial" w:eastAsia="等线" w:hAnsi="Arial"/>
                <w:sz w:val="18"/>
                <w:lang w:eastAsia="zh-CN"/>
              </w:rPr>
            </w:pPr>
            <w:proofErr w:type="spellStart"/>
            <w:r w:rsidRPr="009D5D16">
              <w:rPr>
                <w:rFonts w:ascii="Arial" w:eastAsia="等线" w:hAnsi="Arial"/>
                <w:sz w:val="18"/>
              </w:rPr>
              <w:t>SponId</w:t>
            </w:r>
            <w:proofErr w:type="spellEnd"/>
          </w:p>
        </w:tc>
        <w:tc>
          <w:tcPr>
            <w:tcW w:w="1848" w:type="dxa"/>
          </w:tcPr>
          <w:p w14:paraId="27945435"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sz w:val="18"/>
              </w:rPr>
              <w:t>3GPP TS 29.514 [20]</w:t>
            </w:r>
          </w:p>
        </w:tc>
        <w:tc>
          <w:tcPr>
            <w:tcW w:w="3092" w:type="dxa"/>
          </w:tcPr>
          <w:p w14:paraId="006F36F8" w14:textId="77777777" w:rsidR="000B4C7E" w:rsidRPr="009D5D16" w:rsidRDefault="000B4C7E" w:rsidP="000B4C7E">
            <w:pPr>
              <w:keepNext/>
              <w:keepLines/>
              <w:spacing w:after="0"/>
              <w:rPr>
                <w:rFonts w:ascii="Arial" w:eastAsia="等线" w:hAnsi="Arial" w:cs="Arial"/>
                <w:sz w:val="18"/>
                <w:szCs w:val="18"/>
                <w:lang w:eastAsia="zh-CN"/>
              </w:rPr>
            </w:pPr>
            <w:r w:rsidRPr="009D5D16">
              <w:rPr>
                <w:rFonts w:ascii="Arial" w:eastAsia="等线" w:hAnsi="Arial"/>
                <w:sz w:val="18"/>
              </w:rPr>
              <w:t>Contains an Identity of a sponsor.</w:t>
            </w:r>
          </w:p>
        </w:tc>
        <w:tc>
          <w:tcPr>
            <w:tcW w:w="1997" w:type="dxa"/>
          </w:tcPr>
          <w:p w14:paraId="459C8709"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09701C60" w14:textId="77777777" w:rsidTr="007F6432">
        <w:trPr>
          <w:jc w:val="center"/>
        </w:trPr>
        <w:tc>
          <w:tcPr>
            <w:tcW w:w="2487" w:type="dxa"/>
          </w:tcPr>
          <w:p w14:paraId="78EFB13D" w14:textId="77777777" w:rsidR="000B4C7E" w:rsidRPr="009D5D16" w:rsidRDefault="000B4C7E" w:rsidP="000B4C7E">
            <w:pPr>
              <w:keepNext/>
              <w:keepLines/>
              <w:spacing w:after="0"/>
              <w:rPr>
                <w:rFonts w:ascii="Arial" w:eastAsia="等线" w:hAnsi="Arial"/>
                <w:sz w:val="18"/>
                <w:lang w:eastAsia="zh-CN"/>
              </w:rPr>
            </w:pPr>
            <w:proofErr w:type="spellStart"/>
            <w:r w:rsidRPr="009D5D16">
              <w:rPr>
                <w:rFonts w:ascii="Arial" w:eastAsia="等线" w:hAnsi="Arial"/>
                <w:sz w:val="18"/>
              </w:rPr>
              <w:t>SponsoringStatus</w:t>
            </w:r>
            <w:proofErr w:type="spellEnd"/>
          </w:p>
        </w:tc>
        <w:tc>
          <w:tcPr>
            <w:tcW w:w="1848" w:type="dxa"/>
          </w:tcPr>
          <w:p w14:paraId="1E6F70B1"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sz w:val="18"/>
              </w:rPr>
              <w:t>3GPP TS 29.514 [20]</w:t>
            </w:r>
          </w:p>
        </w:tc>
        <w:tc>
          <w:tcPr>
            <w:tcW w:w="3092" w:type="dxa"/>
          </w:tcPr>
          <w:p w14:paraId="3442EFC6" w14:textId="77777777" w:rsidR="000B4C7E" w:rsidRPr="009D5D16" w:rsidRDefault="000B4C7E" w:rsidP="000B4C7E">
            <w:pPr>
              <w:keepNext/>
              <w:keepLines/>
              <w:spacing w:after="0"/>
              <w:rPr>
                <w:rFonts w:ascii="Arial" w:eastAsia="等线" w:hAnsi="Arial" w:cs="Arial"/>
                <w:sz w:val="18"/>
                <w:szCs w:val="18"/>
                <w:lang w:eastAsia="zh-CN"/>
              </w:rPr>
            </w:pPr>
            <w:r w:rsidRPr="009D5D16">
              <w:rPr>
                <w:rFonts w:ascii="Arial" w:eastAsia="等线" w:hAnsi="Arial"/>
                <w:sz w:val="18"/>
              </w:rPr>
              <w:t>Represents whether sponsored data connectivity is enabled or disabled/not enabled.</w:t>
            </w:r>
          </w:p>
        </w:tc>
        <w:tc>
          <w:tcPr>
            <w:tcW w:w="1997" w:type="dxa"/>
          </w:tcPr>
          <w:p w14:paraId="06F53E9F"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00F7CDA8" w14:textId="77777777" w:rsidTr="007F6432">
        <w:trPr>
          <w:jc w:val="center"/>
        </w:trPr>
        <w:tc>
          <w:tcPr>
            <w:tcW w:w="2487" w:type="dxa"/>
          </w:tcPr>
          <w:p w14:paraId="2CFD54B6"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lang w:eastAsia="zh-CN"/>
              </w:rPr>
              <w:t>Subscribed</w:t>
            </w:r>
            <w:r w:rsidRPr="009D5D16">
              <w:rPr>
                <w:rFonts w:ascii="Arial" w:eastAsia="等线" w:hAnsi="Arial" w:hint="eastAsia"/>
                <w:sz w:val="18"/>
                <w:lang w:eastAsia="zh-CN"/>
              </w:rPr>
              <w:t>Event</w:t>
            </w:r>
            <w:proofErr w:type="spellEnd"/>
          </w:p>
        </w:tc>
        <w:tc>
          <w:tcPr>
            <w:tcW w:w="1848" w:type="dxa"/>
          </w:tcPr>
          <w:p w14:paraId="0DA788B0" w14:textId="77777777" w:rsidR="000B4C7E" w:rsidRPr="009D5D16" w:rsidRDefault="000B4C7E" w:rsidP="000B4C7E">
            <w:pPr>
              <w:keepNext/>
              <w:keepLines/>
              <w:spacing w:after="0"/>
              <w:rPr>
                <w:rFonts w:ascii="Arial" w:eastAsia="等线" w:hAnsi="Arial"/>
                <w:sz w:val="18"/>
              </w:rPr>
            </w:pPr>
            <w:r w:rsidRPr="009D5D16">
              <w:rPr>
                <w:rFonts w:ascii="Arial" w:eastAsia="等线" w:hAnsi="Arial" w:hint="eastAsia"/>
                <w:sz w:val="18"/>
                <w:lang w:eastAsia="zh-CN"/>
              </w:rPr>
              <w:t>3GPP TS 29.</w:t>
            </w:r>
            <w:r w:rsidRPr="009D5D16">
              <w:rPr>
                <w:rFonts w:ascii="Arial" w:eastAsia="等线" w:hAnsi="Arial"/>
                <w:sz w:val="18"/>
                <w:lang w:eastAsia="zh-CN"/>
              </w:rPr>
              <w:t>522</w:t>
            </w:r>
            <w:r w:rsidRPr="009D5D16">
              <w:rPr>
                <w:rFonts w:ascii="Arial" w:eastAsia="等线" w:hAnsi="Arial" w:hint="eastAsia"/>
                <w:sz w:val="18"/>
                <w:lang w:eastAsia="zh-CN"/>
              </w:rPr>
              <w:t> [</w:t>
            </w:r>
            <w:r w:rsidRPr="009D5D16">
              <w:rPr>
                <w:rFonts w:ascii="Arial" w:eastAsia="等线" w:hAnsi="Arial"/>
                <w:sz w:val="18"/>
                <w:lang w:eastAsia="zh-CN"/>
              </w:rPr>
              <w:t>17</w:t>
            </w:r>
            <w:r w:rsidRPr="009D5D16">
              <w:rPr>
                <w:rFonts w:ascii="Arial" w:eastAsia="等线" w:hAnsi="Arial" w:hint="eastAsia"/>
                <w:sz w:val="18"/>
                <w:lang w:eastAsia="zh-CN"/>
              </w:rPr>
              <w:t>]</w:t>
            </w:r>
          </w:p>
        </w:tc>
        <w:tc>
          <w:tcPr>
            <w:tcW w:w="3092" w:type="dxa"/>
          </w:tcPr>
          <w:p w14:paraId="6F336EBF" w14:textId="77777777" w:rsidR="000B4C7E" w:rsidRPr="009D5D16" w:rsidRDefault="000B4C7E" w:rsidP="000B4C7E">
            <w:pPr>
              <w:keepNext/>
              <w:keepLines/>
              <w:spacing w:after="0"/>
              <w:rPr>
                <w:rFonts w:ascii="Arial" w:eastAsia="等线" w:hAnsi="Arial" w:cs="Arial"/>
                <w:sz w:val="18"/>
                <w:szCs w:val="18"/>
              </w:rPr>
            </w:pPr>
            <w:r w:rsidRPr="009D5D16">
              <w:rPr>
                <w:rFonts w:ascii="Arial" w:eastAsia="等线" w:hAnsi="Arial" w:cs="Arial" w:hint="eastAsia"/>
                <w:sz w:val="18"/>
                <w:szCs w:val="18"/>
                <w:lang w:eastAsia="zh-CN"/>
              </w:rPr>
              <w:t>I</w:t>
            </w:r>
            <w:r w:rsidRPr="009D5D16">
              <w:rPr>
                <w:rFonts w:ascii="Arial" w:eastAsia="等线" w:hAnsi="Arial" w:cs="Arial"/>
                <w:sz w:val="18"/>
                <w:szCs w:val="18"/>
                <w:lang w:eastAsia="zh-CN"/>
              </w:rPr>
              <w:t>ndicates the subscribed event.</w:t>
            </w:r>
          </w:p>
        </w:tc>
        <w:tc>
          <w:tcPr>
            <w:tcW w:w="1997" w:type="dxa"/>
          </w:tcPr>
          <w:p w14:paraId="232C990A"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2E616747" w14:textId="77777777" w:rsidTr="007F6432">
        <w:trPr>
          <w:jc w:val="center"/>
        </w:trPr>
        <w:tc>
          <w:tcPr>
            <w:tcW w:w="2487" w:type="dxa"/>
          </w:tcPr>
          <w:p w14:paraId="3D996246"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SupportedFeatures</w:t>
            </w:r>
            <w:proofErr w:type="spellEnd"/>
          </w:p>
        </w:tc>
        <w:tc>
          <w:tcPr>
            <w:tcW w:w="1848" w:type="dxa"/>
          </w:tcPr>
          <w:p w14:paraId="405BF2C5" w14:textId="77777777" w:rsidR="000B4C7E" w:rsidRPr="009D5D16" w:rsidRDefault="000B4C7E" w:rsidP="000B4C7E">
            <w:pPr>
              <w:keepNext/>
              <w:keepLines/>
              <w:spacing w:after="0"/>
              <w:rPr>
                <w:rFonts w:ascii="Arial" w:eastAsia="等线" w:hAnsi="Arial"/>
                <w:sz w:val="18"/>
              </w:rPr>
            </w:pPr>
            <w:r w:rsidRPr="009D5D16">
              <w:rPr>
                <w:rFonts w:ascii="Arial" w:eastAsia="等线" w:hAnsi="Arial" w:hint="eastAsia"/>
                <w:sz w:val="18"/>
                <w:lang w:eastAsia="zh-CN"/>
              </w:rPr>
              <w:t>3GPP TS 29.</w:t>
            </w:r>
            <w:r w:rsidRPr="009D5D16">
              <w:rPr>
                <w:rFonts w:ascii="Arial" w:eastAsia="等线" w:hAnsi="Arial"/>
                <w:sz w:val="18"/>
                <w:lang w:eastAsia="zh-CN"/>
              </w:rPr>
              <w:t>571</w:t>
            </w:r>
            <w:r w:rsidRPr="009D5D16">
              <w:rPr>
                <w:rFonts w:ascii="Arial" w:eastAsia="等线" w:hAnsi="Arial" w:hint="eastAsia"/>
                <w:sz w:val="18"/>
                <w:lang w:eastAsia="zh-CN"/>
              </w:rPr>
              <w:t> [</w:t>
            </w:r>
            <w:r w:rsidRPr="009D5D16">
              <w:rPr>
                <w:rFonts w:ascii="Arial" w:eastAsia="等线" w:hAnsi="Arial"/>
                <w:sz w:val="18"/>
              </w:rPr>
              <w:t>15</w:t>
            </w:r>
            <w:r w:rsidRPr="009D5D16">
              <w:rPr>
                <w:rFonts w:ascii="Arial" w:eastAsia="等线" w:hAnsi="Arial" w:hint="eastAsia"/>
                <w:sz w:val="18"/>
                <w:lang w:eastAsia="zh-CN"/>
              </w:rPr>
              <w:t>]</w:t>
            </w:r>
          </w:p>
        </w:tc>
        <w:tc>
          <w:tcPr>
            <w:tcW w:w="3092" w:type="dxa"/>
          </w:tcPr>
          <w:p w14:paraId="227D3E9E" w14:textId="77777777" w:rsidR="000B4C7E" w:rsidRPr="009D5D16" w:rsidRDefault="000B4C7E" w:rsidP="000B4C7E">
            <w:pPr>
              <w:keepNext/>
              <w:keepLines/>
              <w:spacing w:after="0"/>
              <w:rPr>
                <w:rFonts w:ascii="Arial" w:eastAsia="等线" w:hAnsi="Arial" w:cs="Arial"/>
                <w:sz w:val="18"/>
                <w:szCs w:val="18"/>
              </w:rPr>
            </w:pPr>
            <w:r w:rsidRPr="009D5D16">
              <w:rPr>
                <w:rFonts w:ascii="Arial" w:eastAsia="等线" w:hAnsi="Arial"/>
                <w:sz w:val="18"/>
              </w:rPr>
              <w:t>Used to negotiate the applicability of the optional features defined in table 5.8-1.</w:t>
            </w:r>
          </w:p>
        </w:tc>
        <w:tc>
          <w:tcPr>
            <w:tcW w:w="1997" w:type="dxa"/>
          </w:tcPr>
          <w:p w14:paraId="39D7FF14"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7B0D0602" w14:textId="77777777" w:rsidTr="007F6432">
        <w:trPr>
          <w:jc w:val="center"/>
        </w:trPr>
        <w:tc>
          <w:tcPr>
            <w:tcW w:w="2487" w:type="dxa"/>
          </w:tcPr>
          <w:p w14:paraId="69C3CD6E"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TerminationInfo</w:t>
            </w:r>
            <w:proofErr w:type="spellEnd"/>
          </w:p>
        </w:tc>
        <w:tc>
          <w:tcPr>
            <w:tcW w:w="1848" w:type="dxa"/>
          </w:tcPr>
          <w:p w14:paraId="17ACEF79"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sz w:val="18"/>
              </w:rPr>
              <w:t>3GPP TS 29.514 [20]</w:t>
            </w:r>
          </w:p>
        </w:tc>
        <w:tc>
          <w:tcPr>
            <w:tcW w:w="3092" w:type="dxa"/>
          </w:tcPr>
          <w:p w14:paraId="606BA7C2" w14:textId="77777777" w:rsidR="000B4C7E" w:rsidRPr="009D5D16" w:rsidRDefault="000B4C7E" w:rsidP="000B4C7E">
            <w:pPr>
              <w:keepNext/>
              <w:keepLines/>
              <w:spacing w:after="0"/>
              <w:rPr>
                <w:rFonts w:ascii="Arial" w:eastAsia="等线" w:hAnsi="Arial"/>
                <w:sz w:val="18"/>
              </w:rPr>
            </w:pPr>
            <w:r w:rsidRPr="009D5D16">
              <w:rPr>
                <w:rFonts w:ascii="Arial" w:eastAsia="等线" w:hAnsi="Arial"/>
                <w:sz w:val="18"/>
              </w:rPr>
              <w:t>Includes information related to the termination of the Individual TSC Application Session Context resource.</w:t>
            </w:r>
          </w:p>
        </w:tc>
        <w:tc>
          <w:tcPr>
            <w:tcW w:w="1997" w:type="dxa"/>
          </w:tcPr>
          <w:p w14:paraId="1D0F9D2A"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59FE7B68" w14:textId="77777777" w:rsidTr="007F6432">
        <w:trPr>
          <w:jc w:val="center"/>
        </w:trPr>
        <w:tc>
          <w:tcPr>
            <w:tcW w:w="2487" w:type="dxa"/>
          </w:tcPr>
          <w:p w14:paraId="3DAC6BF2"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lang w:eastAsia="zh-CN"/>
              </w:rPr>
              <w:t>TscQosRequirement</w:t>
            </w:r>
            <w:proofErr w:type="spellEnd"/>
          </w:p>
        </w:tc>
        <w:tc>
          <w:tcPr>
            <w:tcW w:w="1848" w:type="dxa"/>
          </w:tcPr>
          <w:p w14:paraId="1AB5E813"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hint="eastAsia"/>
                <w:sz w:val="18"/>
                <w:lang w:eastAsia="zh-CN"/>
              </w:rPr>
              <w:t>3GPP TS 29.</w:t>
            </w:r>
            <w:r w:rsidRPr="009D5D16">
              <w:rPr>
                <w:rFonts w:ascii="Arial" w:eastAsia="等线" w:hAnsi="Arial"/>
                <w:sz w:val="18"/>
                <w:lang w:eastAsia="zh-CN"/>
              </w:rPr>
              <w:t>122</w:t>
            </w:r>
            <w:r w:rsidRPr="009D5D16">
              <w:rPr>
                <w:rFonts w:ascii="Arial" w:eastAsia="等线" w:hAnsi="Arial" w:hint="eastAsia"/>
                <w:sz w:val="18"/>
                <w:lang w:eastAsia="zh-CN"/>
              </w:rPr>
              <w:t> [</w:t>
            </w:r>
            <w:r w:rsidRPr="009D5D16">
              <w:rPr>
                <w:rFonts w:ascii="Arial" w:eastAsia="等线" w:hAnsi="Arial"/>
                <w:sz w:val="18"/>
                <w:lang w:eastAsia="zh-CN"/>
              </w:rPr>
              <w:t>21</w:t>
            </w:r>
            <w:r w:rsidRPr="009D5D16">
              <w:rPr>
                <w:rFonts w:ascii="Arial" w:eastAsia="等线" w:hAnsi="Arial" w:hint="eastAsia"/>
                <w:sz w:val="18"/>
                <w:lang w:eastAsia="zh-CN"/>
              </w:rPr>
              <w:t>]</w:t>
            </w:r>
          </w:p>
        </w:tc>
        <w:tc>
          <w:tcPr>
            <w:tcW w:w="3092" w:type="dxa"/>
          </w:tcPr>
          <w:p w14:paraId="4F94ED7A" w14:textId="77777777" w:rsidR="000B4C7E" w:rsidRPr="009D5D16" w:rsidRDefault="000B4C7E" w:rsidP="000B4C7E">
            <w:pPr>
              <w:keepNext/>
              <w:keepLines/>
              <w:spacing w:after="0"/>
              <w:rPr>
                <w:rFonts w:ascii="Arial" w:eastAsia="等线" w:hAnsi="Arial"/>
                <w:sz w:val="18"/>
              </w:rPr>
            </w:pPr>
            <w:r w:rsidRPr="009D5D16">
              <w:rPr>
                <w:rFonts w:ascii="Arial" w:eastAsia="等线" w:hAnsi="Arial"/>
                <w:sz w:val="18"/>
                <w:lang w:eastAsia="zh-CN"/>
              </w:rPr>
              <w:t>Contains the QoS requirements for time sensitive communication.</w:t>
            </w:r>
          </w:p>
        </w:tc>
        <w:tc>
          <w:tcPr>
            <w:tcW w:w="1997" w:type="dxa"/>
          </w:tcPr>
          <w:p w14:paraId="1F675397"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41B5B179" w14:textId="77777777" w:rsidTr="007F6432">
        <w:trPr>
          <w:jc w:val="center"/>
        </w:trPr>
        <w:tc>
          <w:tcPr>
            <w:tcW w:w="2487" w:type="dxa"/>
          </w:tcPr>
          <w:p w14:paraId="12D11D6D" w14:textId="77777777" w:rsidR="000B4C7E" w:rsidRPr="009D5D16" w:rsidRDefault="000B4C7E" w:rsidP="000B4C7E">
            <w:pPr>
              <w:keepNext/>
              <w:keepLines/>
              <w:spacing w:after="0"/>
              <w:rPr>
                <w:rFonts w:ascii="Arial" w:eastAsia="等线" w:hAnsi="Arial"/>
                <w:sz w:val="18"/>
                <w:lang w:eastAsia="zh-CN"/>
              </w:rPr>
            </w:pPr>
            <w:proofErr w:type="spellStart"/>
            <w:r w:rsidRPr="009D5D16">
              <w:rPr>
                <w:rFonts w:ascii="Arial" w:eastAsia="等线" w:hAnsi="Arial"/>
                <w:sz w:val="18"/>
                <w:lang w:eastAsia="zh-CN"/>
              </w:rPr>
              <w:t>TscQosRequirementRm</w:t>
            </w:r>
            <w:proofErr w:type="spellEnd"/>
          </w:p>
        </w:tc>
        <w:tc>
          <w:tcPr>
            <w:tcW w:w="1848" w:type="dxa"/>
          </w:tcPr>
          <w:p w14:paraId="7B628D80"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hint="eastAsia"/>
                <w:sz w:val="18"/>
                <w:lang w:eastAsia="zh-CN"/>
              </w:rPr>
              <w:t>3GPP TS 29.</w:t>
            </w:r>
            <w:r w:rsidRPr="009D5D16">
              <w:rPr>
                <w:rFonts w:ascii="Arial" w:eastAsia="等线" w:hAnsi="Arial"/>
                <w:sz w:val="18"/>
                <w:lang w:eastAsia="zh-CN"/>
              </w:rPr>
              <w:t>122</w:t>
            </w:r>
            <w:r w:rsidRPr="009D5D16">
              <w:rPr>
                <w:rFonts w:ascii="Arial" w:eastAsia="等线" w:hAnsi="Arial" w:hint="eastAsia"/>
                <w:sz w:val="18"/>
                <w:lang w:eastAsia="zh-CN"/>
              </w:rPr>
              <w:t> [</w:t>
            </w:r>
            <w:r w:rsidRPr="009D5D16">
              <w:rPr>
                <w:rFonts w:ascii="Arial" w:eastAsia="等线" w:hAnsi="Arial"/>
                <w:sz w:val="18"/>
                <w:lang w:eastAsia="zh-CN"/>
              </w:rPr>
              <w:t>21</w:t>
            </w:r>
            <w:r w:rsidRPr="009D5D16">
              <w:rPr>
                <w:rFonts w:ascii="Arial" w:eastAsia="等线" w:hAnsi="Arial" w:hint="eastAsia"/>
                <w:sz w:val="18"/>
                <w:lang w:eastAsia="zh-CN"/>
              </w:rPr>
              <w:t>]</w:t>
            </w:r>
          </w:p>
        </w:tc>
        <w:tc>
          <w:tcPr>
            <w:tcW w:w="3092" w:type="dxa"/>
          </w:tcPr>
          <w:p w14:paraId="0EDB5C77"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sz w:val="18"/>
              </w:rPr>
              <w:t>This data type is defined in the same way as the "</w:t>
            </w:r>
            <w:proofErr w:type="spellStart"/>
            <w:r w:rsidRPr="009D5D16">
              <w:rPr>
                <w:rFonts w:ascii="Arial" w:eastAsia="等线" w:hAnsi="Arial"/>
                <w:sz w:val="18"/>
                <w:lang w:eastAsia="zh-CN"/>
              </w:rPr>
              <w:t>TscQosRequirement</w:t>
            </w:r>
            <w:proofErr w:type="spellEnd"/>
            <w:r w:rsidRPr="009D5D16">
              <w:rPr>
                <w:rFonts w:ascii="Arial" w:eastAsia="等线" w:hAnsi="Arial"/>
                <w:sz w:val="18"/>
              </w:rPr>
              <w:t>" data type, but with removable attributes.</w:t>
            </w:r>
          </w:p>
        </w:tc>
        <w:tc>
          <w:tcPr>
            <w:tcW w:w="1997" w:type="dxa"/>
          </w:tcPr>
          <w:p w14:paraId="1077098A"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51627CA4" w14:textId="77777777" w:rsidTr="007F6432">
        <w:trPr>
          <w:jc w:val="center"/>
        </w:trPr>
        <w:tc>
          <w:tcPr>
            <w:tcW w:w="2487" w:type="dxa"/>
          </w:tcPr>
          <w:p w14:paraId="72664D97"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UsageThreshold</w:t>
            </w:r>
            <w:proofErr w:type="spellEnd"/>
          </w:p>
        </w:tc>
        <w:tc>
          <w:tcPr>
            <w:tcW w:w="1848" w:type="dxa"/>
          </w:tcPr>
          <w:p w14:paraId="59BB8381"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hint="eastAsia"/>
                <w:sz w:val="18"/>
                <w:lang w:eastAsia="zh-CN"/>
              </w:rPr>
              <w:t>3GPP TS 29.</w:t>
            </w:r>
            <w:r w:rsidRPr="009D5D16">
              <w:rPr>
                <w:rFonts w:ascii="Arial" w:eastAsia="等线" w:hAnsi="Arial"/>
                <w:sz w:val="18"/>
                <w:lang w:eastAsia="zh-CN"/>
              </w:rPr>
              <w:t>122</w:t>
            </w:r>
            <w:r w:rsidRPr="009D5D16">
              <w:rPr>
                <w:rFonts w:ascii="Arial" w:eastAsia="等线" w:hAnsi="Arial" w:hint="eastAsia"/>
                <w:sz w:val="18"/>
                <w:lang w:eastAsia="zh-CN"/>
              </w:rPr>
              <w:t> [</w:t>
            </w:r>
            <w:r w:rsidRPr="009D5D16">
              <w:rPr>
                <w:rFonts w:ascii="Arial" w:eastAsia="等线" w:hAnsi="Arial"/>
                <w:sz w:val="18"/>
                <w:lang w:eastAsia="zh-CN"/>
              </w:rPr>
              <w:t>21</w:t>
            </w:r>
            <w:r w:rsidRPr="009D5D16">
              <w:rPr>
                <w:rFonts w:ascii="Arial" w:eastAsia="等线" w:hAnsi="Arial" w:hint="eastAsia"/>
                <w:sz w:val="18"/>
                <w:lang w:eastAsia="zh-CN"/>
              </w:rPr>
              <w:t>]</w:t>
            </w:r>
          </w:p>
        </w:tc>
        <w:tc>
          <w:tcPr>
            <w:tcW w:w="3092" w:type="dxa"/>
          </w:tcPr>
          <w:p w14:paraId="09B0CA34" w14:textId="77777777" w:rsidR="000B4C7E" w:rsidRPr="009D5D16" w:rsidRDefault="000B4C7E" w:rsidP="000B4C7E">
            <w:pPr>
              <w:keepNext/>
              <w:keepLines/>
              <w:spacing w:after="0"/>
              <w:rPr>
                <w:rFonts w:ascii="Arial" w:eastAsia="等线" w:hAnsi="Arial"/>
                <w:sz w:val="18"/>
              </w:rPr>
            </w:pPr>
            <w:r w:rsidRPr="009D5D16">
              <w:rPr>
                <w:rFonts w:ascii="Arial" w:hAnsi="Arial" w:cs="Arial"/>
                <w:sz w:val="18"/>
                <w:szCs w:val="18"/>
              </w:rPr>
              <w:t>Time period and/or traffic volume in which the QoS is to be applied.</w:t>
            </w:r>
          </w:p>
        </w:tc>
        <w:tc>
          <w:tcPr>
            <w:tcW w:w="1997" w:type="dxa"/>
          </w:tcPr>
          <w:p w14:paraId="5E49D44D"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781F788E" w14:textId="77777777" w:rsidTr="007F6432">
        <w:trPr>
          <w:jc w:val="center"/>
        </w:trPr>
        <w:tc>
          <w:tcPr>
            <w:tcW w:w="2487" w:type="dxa"/>
          </w:tcPr>
          <w:p w14:paraId="4A548448" w14:textId="77777777" w:rsidR="000B4C7E" w:rsidRPr="009D5D16" w:rsidRDefault="000B4C7E" w:rsidP="000B4C7E">
            <w:pPr>
              <w:keepNext/>
              <w:keepLines/>
              <w:spacing w:after="0"/>
              <w:rPr>
                <w:rFonts w:ascii="Arial" w:eastAsia="等线" w:hAnsi="Arial"/>
                <w:sz w:val="18"/>
              </w:rPr>
            </w:pPr>
            <w:proofErr w:type="spellStart"/>
            <w:r w:rsidRPr="009D5D16">
              <w:rPr>
                <w:rFonts w:ascii="Arial" w:eastAsia="等线" w:hAnsi="Arial"/>
                <w:sz w:val="18"/>
              </w:rPr>
              <w:t>UsageThresholdRm</w:t>
            </w:r>
            <w:proofErr w:type="spellEnd"/>
          </w:p>
        </w:tc>
        <w:tc>
          <w:tcPr>
            <w:tcW w:w="1848" w:type="dxa"/>
          </w:tcPr>
          <w:p w14:paraId="27639CCB" w14:textId="77777777" w:rsidR="000B4C7E" w:rsidRPr="009D5D16" w:rsidRDefault="000B4C7E" w:rsidP="000B4C7E">
            <w:pPr>
              <w:keepNext/>
              <w:keepLines/>
              <w:spacing w:after="0"/>
              <w:rPr>
                <w:rFonts w:ascii="Arial" w:eastAsia="等线" w:hAnsi="Arial"/>
                <w:sz w:val="18"/>
                <w:lang w:eastAsia="zh-CN"/>
              </w:rPr>
            </w:pPr>
            <w:r w:rsidRPr="009D5D16">
              <w:rPr>
                <w:rFonts w:ascii="Arial" w:eastAsia="等线" w:hAnsi="Arial" w:hint="eastAsia"/>
                <w:sz w:val="18"/>
                <w:lang w:eastAsia="zh-CN"/>
              </w:rPr>
              <w:t>3GPP TS 29.</w:t>
            </w:r>
            <w:r w:rsidRPr="009D5D16">
              <w:rPr>
                <w:rFonts w:ascii="Arial" w:eastAsia="等线" w:hAnsi="Arial"/>
                <w:sz w:val="18"/>
                <w:lang w:eastAsia="zh-CN"/>
              </w:rPr>
              <w:t>122</w:t>
            </w:r>
            <w:r w:rsidRPr="009D5D16">
              <w:rPr>
                <w:rFonts w:ascii="Arial" w:eastAsia="等线" w:hAnsi="Arial" w:hint="eastAsia"/>
                <w:sz w:val="18"/>
                <w:lang w:eastAsia="zh-CN"/>
              </w:rPr>
              <w:t> [</w:t>
            </w:r>
            <w:r w:rsidRPr="009D5D16">
              <w:rPr>
                <w:rFonts w:ascii="Arial" w:eastAsia="等线" w:hAnsi="Arial"/>
                <w:sz w:val="18"/>
                <w:lang w:eastAsia="zh-CN"/>
              </w:rPr>
              <w:t>21</w:t>
            </w:r>
            <w:r w:rsidRPr="009D5D16">
              <w:rPr>
                <w:rFonts w:ascii="Arial" w:eastAsia="等线" w:hAnsi="Arial" w:hint="eastAsia"/>
                <w:sz w:val="18"/>
                <w:lang w:eastAsia="zh-CN"/>
              </w:rPr>
              <w:t>]</w:t>
            </w:r>
          </w:p>
        </w:tc>
        <w:tc>
          <w:tcPr>
            <w:tcW w:w="3092" w:type="dxa"/>
          </w:tcPr>
          <w:p w14:paraId="3382DB08" w14:textId="77777777" w:rsidR="000B4C7E" w:rsidRPr="009D5D16" w:rsidRDefault="000B4C7E" w:rsidP="000B4C7E">
            <w:pPr>
              <w:keepNext/>
              <w:keepLines/>
              <w:spacing w:after="0"/>
              <w:rPr>
                <w:rFonts w:ascii="Arial" w:hAnsi="Arial" w:cs="Arial"/>
                <w:sz w:val="18"/>
                <w:szCs w:val="18"/>
              </w:rPr>
            </w:pPr>
            <w:r w:rsidRPr="009D5D16">
              <w:rPr>
                <w:rFonts w:ascii="Arial" w:eastAsia="等线" w:hAnsi="Arial"/>
                <w:sz w:val="18"/>
              </w:rPr>
              <w:t>This data type is defined in the same way as the "</w:t>
            </w:r>
            <w:proofErr w:type="spellStart"/>
            <w:r w:rsidRPr="009D5D16">
              <w:rPr>
                <w:rFonts w:ascii="Arial" w:eastAsia="等线" w:hAnsi="Arial"/>
                <w:sz w:val="18"/>
              </w:rPr>
              <w:t>UsageThreshold</w:t>
            </w:r>
            <w:proofErr w:type="spellEnd"/>
            <w:r w:rsidRPr="009D5D16">
              <w:rPr>
                <w:rFonts w:ascii="Arial" w:eastAsia="等线" w:hAnsi="Arial"/>
                <w:sz w:val="18"/>
              </w:rPr>
              <w:t xml:space="preserve">" data type, but with the </w:t>
            </w:r>
            <w:proofErr w:type="spellStart"/>
            <w:r w:rsidRPr="009D5D16">
              <w:rPr>
                <w:rFonts w:ascii="Arial" w:eastAsia="等线" w:hAnsi="Arial"/>
                <w:sz w:val="18"/>
              </w:rPr>
              <w:t>OpenAPI</w:t>
            </w:r>
            <w:proofErr w:type="spellEnd"/>
            <w:r w:rsidRPr="009D5D16">
              <w:rPr>
                <w:rFonts w:ascii="Arial" w:eastAsia="等线" w:hAnsi="Arial"/>
                <w:sz w:val="18"/>
              </w:rPr>
              <w:t xml:space="preserve"> "nullable: true" property.</w:t>
            </w:r>
          </w:p>
        </w:tc>
        <w:tc>
          <w:tcPr>
            <w:tcW w:w="1997" w:type="dxa"/>
          </w:tcPr>
          <w:p w14:paraId="3E19A017" w14:textId="77777777" w:rsidR="000B4C7E" w:rsidRPr="009D5D16" w:rsidRDefault="000B4C7E" w:rsidP="000B4C7E">
            <w:pPr>
              <w:keepNext/>
              <w:keepLines/>
              <w:spacing w:after="0"/>
              <w:rPr>
                <w:rFonts w:ascii="Arial" w:eastAsia="等线" w:hAnsi="Arial" w:cs="Arial"/>
                <w:sz w:val="18"/>
                <w:szCs w:val="18"/>
              </w:rPr>
            </w:pPr>
          </w:p>
        </w:tc>
      </w:tr>
      <w:tr w:rsidR="000B4C7E" w:rsidRPr="009D5D16" w14:paraId="0F194710" w14:textId="77777777" w:rsidTr="007F6432">
        <w:trPr>
          <w:jc w:val="center"/>
        </w:trPr>
        <w:tc>
          <w:tcPr>
            <w:tcW w:w="2487" w:type="dxa"/>
          </w:tcPr>
          <w:p w14:paraId="6A60D67F" w14:textId="77777777" w:rsidR="000B4C7E" w:rsidRPr="009D5D16" w:rsidRDefault="000B4C7E" w:rsidP="000B4C7E">
            <w:pPr>
              <w:keepNext/>
              <w:keepLines/>
              <w:spacing w:after="0"/>
              <w:rPr>
                <w:rFonts w:ascii="Arial" w:eastAsia="等线" w:hAnsi="Arial"/>
                <w:sz w:val="18"/>
              </w:rPr>
            </w:pPr>
            <w:r w:rsidRPr="009D5D16">
              <w:rPr>
                <w:rFonts w:ascii="Arial" w:eastAsia="等线" w:hAnsi="Arial"/>
                <w:sz w:val="18"/>
                <w:lang w:eastAsia="zh-CN"/>
              </w:rPr>
              <w:t>Uri</w:t>
            </w:r>
          </w:p>
        </w:tc>
        <w:tc>
          <w:tcPr>
            <w:tcW w:w="1848" w:type="dxa"/>
          </w:tcPr>
          <w:p w14:paraId="2011AA2B" w14:textId="77777777" w:rsidR="000B4C7E" w:rsidRPr="009D5D16" w:rsidRDefault="000B4C7E" w:rsidP="000B4C7E">
            <w:pPr>
              <w:keepNext/>
              <w:keepLines/>
              <w:spacing w:after="0"/>
              <w:rPr>
                <w:rFonts w:ascii="Arial" w:eastAsia="等线" w:hAnsi="Arial"/>
                <w:sz w:val="18"/>
              </w:rPr>
            </w:pPr>
            <w:r w:rsidRPr="009D5D16">
              <w:rPr>
                <w:rFonts w:ascii="Arial" w:eastAsia="等线" w:hAnsi="Arial" w:hint="eastAsia"/>
                <w:sz w:val="18"/>
                <w:lang w:eastAsia="zh-CN"/>
              </w:rPr>
              <w:t>3GPP TS 29.</w:t>
            </w:r>
            <w:r w:rsidRPr="009D5D16">
              <w:rPr>
                <w:rFonts w:ascii="Arial" w:eastAsia="等线" w:hAnsi="Arial"/>
                <w:sz w:val="18"/>
                <w:lang w:eastAsia="zh-CN"/>
              </w:rPr>
              <w:t>571</w:t>
            </w:r>
            <w:r w:rsidRPr="009D5D16">
              <w:rPr>
                <w:rFonts w:ascii="Arial" w:eastAsia="等线" w:hAnsi="Arial" w:hint="eastAsia"/>
                <w:sz w:val="18"/>
                <w:lang w:eastAsia="zh-CN"/>
              </w:rPr>
              <w:t> [</w:t>
            </w:r>
            <w:r w:rsidRPr="009D5D16">
              <w:rPr>
                <w:rFonts w:ascii="Arial" w:eastAsia="等线" w:hAnsi="Arial"/>
                <w:sz w:val="18"/>
              </w:rPr>
              <w:t>15</w:t>
            </w:r>
            <w:r w:rsidRPr="009D5D16">
              <w:rPr>
                <w:rFonts w:ascii="Arial" w:eastAsia="等线" w:hAnsi="Arial" w:hint="eastAsia"/>
                <w:sz w:val="18"/>
                <w:lang w:eastAsia="zh-CN"/>
              </w:rPr>
              <w:t>]</w:t>
            </w:r>
          </w:p>
        </w:tc>
        <w:tc>
          <w:tcPr>
            <w:tcW w:w="3092" w:type="dxa"/>
          </w:tcPr>
          <w:p w14:paraId="60B9F9E7" w14:textId="77777777" w:rsidR="000B4C7E" w:rsidRPr="009D5D16" w:rsidRDefault="000B4C7E" w:rsidP="000B4C7E">
            <w:pPr>
              <w:keepNext/>
              <w:keepLines/>
              <w:spacing w:after="0"/>
              <w:rPr>
                <w:rFonts w:ascii="Arial" w:eastAsia="等线" w:hAnsi="Arial" w:cs="Arial"/>
                <w:sz w:val="18"/>
                <w:szCs w:val="18"/>
              </w:rPr>
            </w:pPr>
            <w:r w:rsidRPr="009D5D16">
              <w:rPr>
                <w:rFonts w:ascii="Arial" w:eastAsia="等线" w:hAnsi="Arial" w:cs="Arial" w:hint="eastAsia"/>
                <w:sz w:val="18"/>
                <w:szCs w:val="18"/>
                <w:lang w:eastAsia="zh-CN"/>
              </w:rPr>
              <w:t>Identifies a referenced resource.</w:t>
            </w:r>
          </w:p>
        </w:tc>
        <w:tc>
          <w:tcPr>
            <w:tcW w:w="1997" w:type="dxa"/>
          </w:tcPr>
          <w:p w14:paraId="59B4FB4B" w14:textId="77777777" w:rsidR="000B4C7E" w:rsidRPr="009D5D16" w:rsidRDefault="000B4C7E" w:rsidP="000B4C7E">
            <w:pPr>
              <w:keepNext/>
              <w:keepLines/>
              <w:spacing w:after="0"/>
              <w:rPr>
                <w:rFonts w:ascii="Arial" w:eastAsia="等线" w:hAnsi="Arial" w:cs="Arial"/>
                <w:sz w:val="18"/>
                <w:szCs w:val="18"/>
              </w:rPr>
            </w:pPr>
          </w:p>
        </w:tc>
      </w:tr>
    </w:tbl>
    <w:p w14:paraId="57C7E9FB" w14:textId="77777777" w:rsidR="009D5D16" w:rsidRPr="009D5D16" w:rsidRDefault="009D5D16" w:rsidP="009D5D16">
      <w:pPr>
        <w:rPr>
          <w:rFonts w:eastAsia="等线"/>
        </w:rPr>
      </w:pPr>
    </w:p>
    <w:p w14:paraId="043D3EAB" w14:textId="77777777" w:rsidR="00C671A0" w:rsidRDefault="00C671A0" w:rsidP="00C671A0">
      <w:pPr>
        <w:rPr>
          <w:noProof/>
        </w:rPr>
      </w:pPr>
    </w:p>
    <w:p w14:paraId="3C99CF2F"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D2FC36" w14:textId="77777777" w:rsidR="0062646C" w:rsidRPr="0062646C" w:rsidRDefault="0062646C" w:rsidP="0062646C">
      <w:pPr>
        <w:keepNext/>
        <w:keepLines/>
        <w:spacing w:before="120"/>
        <w:ind w:left="1701" w:hanging="1701"/>
        <w:outlineLvl w:val="4"/>
        <w:rPr>
          <w:rFonts w:ascii="Arial" w:eastAsia="等线" w:hAnsi="Arial"/>
          <w:sz w:val="22"/>
        </w:rPr>
      </w:pPr>
      <w:bookmarkStart w:id="109" w:name="_Toc104199143"/>
      <w:bookmarkStart w:id="110" w:name="_Toc104489579"/>
      <w:bookmarkStart w:id="111" w:name="_Toc129253850"/>
      <w:r w:rsidRPr="0062646C">
        <w:rPr>
          <w:rFonts w:ascii="Arial" w:eastAsia="等线" w:hAnsi="Arial"/>
          <w:sz w:val="22"/>
        </w:rPr>
        <w:lastRenderedPageBreak/>
        <w:t>6.2.6.2.</w:t>
      </w:r>
      <w:r w:rsidRPr="0062646C">
        <w:rPr>
          <w:rFonts w:ascii="Arial" w:eastAsia="等线" w:hAnsi="Arial"/>
          <w:sz w:val="22"/>
          <w:lang w:eastAsia="zh-CN"/>
        </w:rPr>
        <w:t>7</w:t>
      </w:r>
      <w:r w:rsidRPr="0062646C">
        <w:rPr>
          <w:rFonts w:ascii="Arial" w:eastAsia="等线" w:hAnsi="Arial"/>
          <w:sz w:val="22"/>
        </w:rPr>
        <w:tab/>
        <w:t xml:space="preserve">Type </w:t>
      </w:r>
      <w:proofErr w:type="spellStart"/>
      <w:r w:rsidRPr="0062646C">
        <w:rPr>
          <w:rFonts w:ascii="Arial" w:eastAsia="等线" w:hAnsi="Arial"/>
          <w:sz w:val="22"/>
        </w:rPr>
        <w:t>EventNotification</w:t>
      </w:r>
      <w:bookmarkEnd w:id="109"/>
      <w:bookmarkEnd w:id="110"/>
      <w:bookmarkEnd w:id="111"/>
      <w:proofErr w:type="spellEnd"/>
    </w:p>
    <w:p w14:paraId="7022785C" w14:textId="77777777" w:rsidR="0062646C" w:rsidRPr="0062646C" w:rsidRDefault="0062646C" w:rsidP="0062646C">
      <w:pPr>
        <w:keepNext/>
        <w:keepLines/>
        <w:spacing w:before="60"/>
        <w:jc w:val="center"/>
        <w:rPr>
          <w:rFonts w:ascii="Arial" w:eastAsia="等线" w:hAnsi="Arial"/>
          <w:b/>
        </w:rPr>
      </w:pPr>
      <w:r w:rsidRPr="0062646C">
        <w:rPr>
          <w:rFonts w:ascii="Arial" w:eastAsia="等线" w:hAnsi="Arial"/>
          <w:b/>
        </w:rPr>
        <w:t xml:space="preserve">Table 6.2.6.2.7-1: Definition of type </w:t>
      </w:r>
      <w:proofErr w:type="spellStart"/>
      <w:r w:rsidRPr="0062646C">
        <w:rPr>
          <w:rFonts w:ascii="Arial" w:eastAsia="等线" w:hAnsi="Arial"/>
          <w:b/>
        </w:rPr>
        <w:t>EventNotification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62646C" w:rsidRPr="0062646C" w14:paraId="41D1BB82" w14:textId="77777777" w:rsidTr="007F6432">
        <w:trPr>
          <w:cantSplit/>
          <w:tblHeader/>
          <w:jc w:val="center"/>
        </w:trPr>
        <w:tc>
          <w:tcPr>
            <w:tcW w:w="1609" w:type="dxa"/>
            <w:shd w:val="clear" w:color="auto" w:fill="C0C0C0"/>
            <w:hideMark/>
          </w:tcPr>
          <w:p w14:paraId="75704BF8" w14:textId="77777777" w:rsidR="0062646C" w:rsidRPr="0062646C" w:rsidRDefault="0062646C" w:rsidP="007F6432">
            <w:pPr>
              <w:keepNext/>
              <w:keepLines/>
              <w:spacing w:after="0"/>
              <w:jc w:val="center"/>
              <w:rPr>
                <w:rFonts w:ascii="Arial" w:eastAsia="等线" w:hAnsi="Arial"/>
                <w:b/>
                <w:sz w:val="18"/>
              </w:rPr>
            </w:pPr>
            <w:r w:rsidRPr="0062646C">
              <w:rPr>
                <w:rFonts w:ascii="Arial" w:eastAsia="等线" w:hAnsi="Arial"/>
                <w:b/>
                <w:sz w:val="18"/>
              </w:rPr>
              <w:t>Attribute name</w:t>
            </w:r>
          </w:p>
        </w:tc>
        <w:tc>
          <w:tcPr>
            <w:tcW w:w="1782" w:type="dxa"/>
            <w:shd w:val="clear" w:color="auto" w:fill="C0C0C0"/>
            <w:hideMark/>
          </w:tcPr>
          <w:p w14:paraId="701F4E52" w14:textId="77777777" w:rsidR="0062646C" w:rsidRPr="0062646C" w:rsidRDefault="0062646C" w:rsidP="007F6432">
            <w:pPr>
              <w:keepNext/>
              <w:keepLines/>
              <w:spacing w:after="0"/>
              <w:jc w:val="center"/>
              <w:rPr>
                <w:rFonts w:ascii="Arial" w:eastAsia="等线" w:hAnsi="Arial"/>
                <w:b/>
                <w:sz w:val="18"/>
              </w:rPr>
            </w:pPr>
            <w:r w:rsidRPr="0062646C">
              <w:rPr>
                <w:rFonts w:ascii="Arial" w:eastAsia="等线" w:hAnsi="Arial"/>
                <w:b/>
                <w:sz w:val="18"/>
              </w:rPr>
              <w:t>Data type</w:t>
            </w:r>
          </w:p>
        </w:tc>
        <w:tc>
          <w:tcPr>
            <w:tcW w:w="284" w:type="dxa"/>
            <w:shd w:val="clear" w:color="auto" w:fill="C0C0C0"/>
            <w:hideMark/>
          </w:tcPr>
          <w:p w14:paraId="7C0C88E9" w14:textId="77777777" w:rsidR="0062646C" w:rsidRPr="0062646C" w:rsidRDefault="0062646C" w:rsidP="007F6432">
            <w:pPr>
              <w:keepNext/>
              <w:keepLines/>
              <w:spacing w:after="0"/>
              <w:jc w:val="center"/>
              <w:rPr>
                <w:rFonts w:ascii="Arial" w:eastAsia="等线" w:hAnsi="Arial"/>
                <w:b/>
                <w:sz w:val="18"/>
              </w:rPr>
            </w:pPr>
            <w:r w:rsidRPr="0062646C">
              <w:rPr>
                <w:rFonts w:ascii="Arial" w:eastAsia="等线" w:hAnsi="Arial"/>
                <w:b/>
                <w:sz w:val="18"/>
              </w:rPr>
              <w:t>P</w:t>
            </w:r>
          </w:p>
        </w:tc>
        <w:tc>
          <w:tcPr>
            <w:tcW w:w="1134" w:type="dxa"/>
            <w:shd w:val="clear" w:color="auto" w:fill="C0C0C0"/>
            <w:hideMark/>
          </w:tcPr>
          <w:p w14:paraId="07ED4CDB" w14:textId="77777777" w:rsidR="0062646C" w:rsidRPr="0062646C" w:rsidRDefault="0062646C" w:rsidP="007F6432">
            <w:pPr>
              <w:keepNext/>
              <w:keepLines/>
              <w:spacing w:after="0"/>
              <w:jc w:val="center"/>
              <w:rPr>
                <w:rFonts w:ascii="Arial" w:eastAsia="等线" w:hAnsi="Arial"/>
                <w:b/>
                <w:sz w:val="18"/>
              </w:rPr>
            </w:pPr>
            <w:r w:rsidRPr="0062646C">
              <w:rPr>
                <w:rFonts w:ascii="Arial" w:eastAsia="等线" w:hAnsi="Arial"/>
                <w:b/>
                <w:sz w:val="18"/>
              </w:rPr>
              <w:t>Cardinality</w:t>
            </w:r>
          </w:p>
        </w:tc>
        <w:tc>
          <w:tcPr>
            <w:tcW w:w="3460" w:type="dxa"/>
            <w:shd w:val="clear" w:color="auto" w:fill="C0C0C0"/>
            <w:hideMark/>
          </w:tcPr>
          <w:p w14:paraId="35AA2AED" w14:textId="77777777" w:rsidR="0062646C" w:rsidRPr="0062646C" w:rsidRDefault="0062646C" w:rsidP="007F6432">
            <w:pPr>
              <w:keepNext/>
              <w:keepLines/>
              <w:spacing w:after="0"/>
              <w:jc w:val="center"/>
              <w:rPr>
                <w:rFonts w:ascii="Arial" w:eastAsia="等线" w:hAnsi="Arial" w:cs="Arial"/>
                <w:b/>
                <w:sz w:val="18"/>
                <w:szCs w:val="18"/>
              </w:rPr>
            </w:pPr>
            <w:r w:rsidRPr="0062646C">
              <w:rPr>
                <w:rFonts w:ascii="Arial" w:eastAsia="等线" w:hAnsi="Arial" w:cs="Arial"/>
                <w:b/>
                <w:sz w:val="18"/>
                <w:szCs w:val="18"/>
              </w:rPr>
              <w:t>Description</w:t>
            </w:r>
          </w:p>
        </w:tc>
        <w:tc>
          <w:tcPr>
            <w:tcW w:w="1350" w:type="dxa"/>
            <w:shd w:val="clear" w:color="auto" w:fill="C0C0C0"/>
          </w:tcPr>
          <w:p w14:paraId="5C3D96DE" w14:textId="77777777" w:rsidR="0062646C" w:rsidRPr="0062646C" w:rsidRDefault="0062646C" w:rsidP="007F6432">
            <w:pPr>
              <w:keepNext/>
              <w:keepLines/>
              <w:spacing w:after="0"/>
              <w:jc w:val="center"/>
              <w:rPr>
                <w:rFonts w:ascii="Arial" w:eastAsia="等线" w:hAnsi="Arial" w:cs="Arial"/>
                <w:b/>
                <w:sz w:val="18"/>
                <w:szCs w:val="18"/>
              </w:rPr>
            </w:pPr>
            <w:r w:rsidRPr="0062646C">
              <w:rPr>
                <w:rFonts w:ascii="Arial" w:eastAsia="等线" w:hAnsi="Arial" w:cs="Arial"/>
                <w:b/>
                <w:sz w:val="18"/>
                <w:szCs w:val="18"/>
              </w:rPr>
              <w:t>Applicability</w:t>
            </w:r>
          </w:p>
        </w:tc>
      </w:tr>
      <w:tr w:rsidR="0062646C" w:rsidRPr="0062646C" w14:paraId="16463CD4" w14:textId="77777777" w:rsidTr="007F6432">
        <w:trPr>
          <w:cantSplit/>
          <w:jc w:val="center"/>
        </w:trPr>
        <w:tc>
          <w:tcPr>
            <w:tcW w:w="1609" w:type="dxa"/>
          </w:tcPr>
          <w:p w14:paraId="2613438B" w14:textId="77777777" w:rsidR="0062646C" w:rsidRPr="0062646C" w:rsidRDefault="0062646C" w:rsidP="007F6432">
            <w:pPr>
              <w:keepNext/>
              <w:keepLines/>
              <w:spacing w:after="0"/>
              <w:rPr>
                <w:rFonts w:ascii="Arial" w:eastAsia="等线" w:hAnsi="Arial"/>
                <w:sz w:val="18"/>
              </w:rPr>
            </w:pPr>
            <w:r w:rsidRPr="0062646C">
              <w:rPr>
                <w:rFonts w:ascii="Arial" w:eastAsia="等线" w:hAnsi="Arial"/>
                <w:sz w:val="18"/>
                <w:lang w:eastAsia="zh-CN"/>
              </w:rPr>
              <w:t>event</w:t>
            </w:r>
          </w:p>
        </w:tc>
        <w:tc>
          <w:tcPr>
            <w:tcW w:w="1782" w:type="dxa"/>
          </w:tcPr>
          <w:p w14:paraId="4C12F2C1" w14:textId="77777777" w:rsidR="0062646C" w:rsidRPr="0062646C" w:rsidRDefault="0062646C" w:rsidP="007F6432">
            <w:pPr>
              <w:keepNext/>
              <w:keepLines/>
              <w:spacing w:after="0"/>
              <w:rPr>
                <w:rFonts w:ascii="Arial" w:eastAsia="等线" w:hAnsi="Arial"/>
                <w:sz w:val="18"/>
              </w:rPr>
            </w:pPr>
            <w:proofErr w:type="spellStart"/>
            <w:r w:rsidRPr="0062646C">
              <w:rPr>
                <w:rFonts w:ascii="Arial" w:eastAsia="等线" w:hAnsi="Arial"/>
                <w:sz w:val="18"/>
              </w:rPr>
              <w:t>TscEvent</w:t>
            </w:r>
            <w:proofErr w:type="spellEnd"/>
          </w:p>
        </w:tc>
        <w:tc>
          <w:tcPr>
            <w:tcW w:w="284" w:type="dxa"/>
          </w:tcPr>
          <w:p w14:paraId="0DF7A5FD" w14:textId="77777777" w:rsidR="0062646C" w:rsidRPr="0062646C" w:rsidRDefault="0062646C" w:rsidP="007F6432">
            <w:pPr>
              <w:keepNext/>
              <w:keepLines/>
              <w:spacing w:after="0"/>
              <w:jc w:val="center"/>
              <w:rPr>
                <w:rFonts w:ascii="Arial" w:eastAsia="等线" w:hAnsi="Arial"/>
                <w:sz w:val="18"/>
              </w:rPr>
            </w:pPr>
            <w:r w:rsidRPr="0062646C">
              <w:rPr>
                <w:rFonts w:ascii="Arial" w:eastAsia="等线" w:hAnsi="Arial"/>
                <w:sz w:val="18"/>
              </w:rPr>
              <w:t>M</w:t>
            </w:r>
          </w:p>
        </w:tc>
        <w:tc>
          <w:tcPr>
            <w:tcW w:w="1134" w:type="dxa"/>
          </w:tcPr>
          <w:p w14:paraId="70A7A683" w14:textId="77777777" w:rsidR="0062646C" w:rsidRPr="0062646C" w:rsidRDefault="0062646C" w:rsidP="007F6432">
            <w:pPr>
              <w:keepNext/>
              <w:keepLines/>
              <w:spacing w:after="0"/>
              <w:jc w:val="center"/>
              <w:rPr>
                <w:rFonts w:ascii="Arial" w:eastAsia="等线" w:hAnsi="Arial"/>
                <w:sz w:val="18"/>
              </w:rPr>
            </w:pPr>
            <w:r w:rsidRPr="0062646C">
              <w:rPr>
                <w:rFonts w:ascii="Arial" w:eastAsia="等线" w:hAnsi="Arial"/>
                <w:sz w:val="18"/>
              </w:rPr>
              <w:t>1</w:t>
            </w:r>
          </w:p>
        </w:tc>
        <w:tc>
          <w:tcPr>
            <w:tcW w:w="3460" w:type="dxa"/>
          </w:tcPr>
          <w:p w14:paraId="6AABD3FE" w14:textId="77777777" w:rsidR="0062646C" w:rsidRPr="0062646C" w:rsidRDefault="0062646C" w:rsidP="007F6432">
            <w:pPr>
              <w:keepNext/>
              <w:keepLines/>
              <w:spacing w:after="0"/>
              <w:rPr>
                <w:rFonts w:ascii="Arial" w:eastAsia="等线" w:hAnsi="Arial" w:cs="Arial"/>
                <w:sz w:val="18"/>
                <w:szCs w:val="18"/>
              </w:rPr>
            </w:pPr>
            <w:r w:rsidRPr="0062646C">
              <w:rPr>
                <w:rFonts w:ascii="Arial" w:eastAsia="等线" w:hAnsi="Arial" w:cs="Arial"/>
                <w:sz w:val="18"/>
                <w:szCs w:val="18"/>
              </w:rPr>
              <w:t>Indicates the event reported by the TSCTSF.</w:t>
            </w:r>
          </w:p>
        </w:tc>
        <w:tc>
          <w:tcPr>
            <w:tcW w:w="1350" w:type="dxa"/>
          </w:tcPr>
          <w:p w14:paraId="5CF0A065" w14:textId="77777777" w:rsidR="0062646C" w:rsidRPr="0062646C" w:rsidRDefault="0062646C" w:rsidP="007F6432">
            <w:pPr>
              <w:keepNext/>
              <w:keepLines/>
              <w:spacing w:after="0"/>
              <w:rPr>
                <w:rFonts w:ascii="Arial" w:eastAsia="等线" w:hAnsi="Arial" w:cs="Arial"/>
                <w:sz w:val="18"/>
                <w:szCs w:val="18"/>
              </w:rPr>
            </w:pPr>
          </w:p>
        </w:tc>
      </w:tr>
      <w:tr w:rsidR="0062646C" w:rsidRPr="0062646C" w14:paraId="186F7234" w14:textId="77777777" w:rsidTr="007F6432">
        <w:trPr>
          <w:cantSplit/>
          <w:jc w:val="center"/>
        </w:trPr>
        <w:tc>
          <w:tcPr>
            <w:tcW w:w="1609" w:type="dxa"/>
          </w:tcPr>
          <w:p w14:paraId="1F984757" w14:textId="77777777" w:rsidR="0062646C" w:rsidRPr="0062646C" w:rsidRDefault="0062646C" w:rsidP="007F6432">
            <w:pPr>
              <w:keepNext/>
              <w:keepLines/>
              <w:spacing w:after="0"/>
              <w:rPr>
                <w:rFonts w:ascii="Arial" w:eastAsia="等线" w:hAnsi="Arial"/>
                <w:sz w:val="18"/>
                <w:lang w:eastAsia="zh-CN"/>
              </w:rPr>
            </w:pPr>
            <w:proofErr w:type="spellStart"/>
            <w:r w:rsidRPr="0062646C">
              <w:rPr>
                <w:rFonts w:ascii="Arial" w:eastAsia="等线" w:hAnsi="Arial" w:hint="eastAsia"/>
                <w:sz w:val="18"/>
                <w:lang w:eastAsia="zh-CN"/>
              </w:rPr>
              <w:t>flow</w:t>
            </w:r>
            <w:r w:rsidRPr="0062646C">
              <w:rPr>
                <w:rFonts w:ascii="Arial" w:eastAsia="等线" w:hAnsi="Arial"/>
                <w:sz w:val="18"/>
                <w:lang w:eastAsia="zh-CN"/>
              </w:rPr>
              <w:t>Ids</w:t>
            </w:r>
            <w:proofErr w:type="spellEnd"/>
          </w:p>
        </w:tc>
        <w:tc>
          <w:tcPr>
            <w:tcW w:w="1782" w:type="dxa"/>
          </w:tcPr>
          <w:p w14:paraId="2FF5A288" w14:textId="77777777" w:rsidR="0062646C" w:rsidRPr="0062646C" w:rsidRDefault="0062646C" w:rsidP="007F6432">
            <w:pPr>
              <w:keepNext/>
              <w:keepLines/>
              <w:spacing w:after="0"/>
              <w:rPr>
                <w:rFonts w:ascii="Arial" w:eastAsia="等线" w:hAnsi="Arial"/>
                <w:sz w:val="18"/>
                <w:lang w:eastAsia="zh-CN"/>
              </w:rPr>
            </w:pPr>
            <w:r w:rsidRPr="0062646C">
              <w:rPr>
                <w:rFonts w:ascii="Arial" w:eastAsia="等线" w:hAnsi="Arial"/>
                <w:sz w:val="18"/>
                <w:lang w:eastAsia="zh-CN"/>
              </w:rPr>
              <w:t>array(integer)</w:t>
            </w:r>
          </w:p>
        </w:tc>
        <w:tc>
          <w:tcPr>
            <w:tcW w:w="284" w:type="dxa"/>
          </w:tcPr>
          <w:p w14:paraId="7D6911A5" w14:textId="77777777" w:rsidR="0062646C" w:rsidRPr="0062646C" w:rsidRDefault="0062646C" w:rsidP="007F6432">
            <w:pPr>
              <w:keepNext/>
              <w:keepLines/>
              <w:spacing w:after="0"/>
              <w:jc w:val="center"/>
              <w:rPr>
                <w:rFonts w:ascii="Arial" w:eastAsia="等线" w:hAnsi="Arial"/>
                <w:sz w:val="18"/>
                <w:lang w:eastAsia="zh-CN"/>
              </w:rPr>
            </w:pPr>
            <w:r w:rsidRPr="0062646C">
              <w:rPr>
                <w:rFonts w:ascii="Arial" w:eastAsia="等线" w:hAnsi="Arial"/>
                <w:sz w:val="18"/>
                <w:lang w:eastAsia="zh-CN"/>
              </w:rPr>
              <w:t>O</w:t>
            </w:r>
          </w:p>
        </w:tc>
        <w:tc>
          <w:tcPr>
            <w:tcW w:w="1134" w:type="dxa"/>
          </w:tcPr>
          <w:p w14:paraId="42D6E9C4" w14:textId="77777777" w:rsidR="0062646C" w:rsidRPr="0062646C" w:rsidRDefault="0062646C" w:rsidP="007F6432">
            <w:pPr>
              <w:keepNext/>
              <w:keepLines/>
              <w:spacing w:after="0"/>
              <w:jc w:val="center"/>
              <w:rPr>
                <w:rFonts w:ascii="Arial" w:eastAsia="等线" w:hAnsi="Arial"/>
                <w:sz w:val="18"/>
                <w:lang w:eastAsia="zh-CN"/>
              </w:rPr>
            </w:pPr>
            <w:r w:rsidRPr="0062646C">
              <w:rPr>
                <w:rFonts w:ascii="Arial" w:eastAsia="等线" w:hAnsi="Arial" w:hint="eastAsia"/>
                <w:sz w:val="18"/>
                <w:lang w:eastAsia="zh-CN"/>
              </w:rPr>
              <w:t>1</w:t>
            </w:r>
            <w:r w:rsidRPr="0062646C">
              <w:rPr>
                <w:rFonts w:ascii="Arial" w:eastAsia="等线" w:hAnsi="Arial"/>
                <w:sz w:val="18"/>
                <w:lang w:eastAsia="zh-CN"/>
              </w:rPr>
              <w:t>..N</w:t>
            </w:r>
          </w:p>
        </w:tc>
        <w:tc>
          <w:tcPr>
            <w:tcW w:w="3460" w:type="dxa"/>
          </w:tcPr>
          <w:p w14:paraId="49D2E3BD" w14:textId="77777777" w:rsidR="0062646C" w:rsidRPr="0062646C" w:rsidRDefault="0062646C" w:rsidP="007F6432">
            <w:pPr>
              <w:keepNext/>
              <w:keepLines/>
              <w:spacing w:after="0"/>
              <w:rPr>
                <w:rFonts w:ascii="Arial" w:eastAsia="等线" w:hAnsi="Arial" w:cs="Arial"/>
                <w:sz w:val="18"/>
                <w:szCs w:val="18"/>
                <w:lang w:eastAsia="zh-CN"/>
              </w:rPr>
            </w:pPr>
            <w:r w:rsidRPr="0062646C">
              <w:rPr>
                <w:rFonts w:ascii="Arial" w:eastAsia="等线" w:hAnsi="Arial"/>
                <w:sz w:val="18"/>
                <w:lang w:eastAsia="zh-CN"/>
              </w:rPr>
              <w:t>Identifies the flows that were sent during event subscription</w:t>
            </w:r>
          </w:p>
        </w:tc>
        <w:tc>
          <w:tcPr>
            <w:tcW w:w="1350" w:type="dxa"/>
          </w:tcPr>
          <w:p w14:paraId="3A7793D7" w14:textId="77777777" w:rsidR="0062646C" w:rsidRPr="0062646C" w:rsidRDefault="0062646C" w:rsidP="007F6432">
            <w:pPr>
              <w:keepNext/>
              <w:keepLines/>
              <w:spacing w:after="0"/>
              <w:rPr>
                <w:rFonts w:ascii="Arial" w:eastAsia="等线" w:hAnsi="Arial" w:cs="Arial"/>
                <w:sz w:val="18"/>
                <w:szCs w:val="18"/>
              </w:rPr>
            </w:pPr>
          </w:p>
        </w:tc>
      </w:tr>
      <w:tr w:rsidR="0062646C" w:rsidRPr="0062646C" w14:paraId="18E4FC2E" w14:textId="77777777" w:rsidTr="007F6432">
        <w:trPr>
          <w:cantSplit/>
          <w:jc w:val="center"/>
        </w:trPr>
        <w:tc>
          <w:tcPr>
            <w:tcW w:w="1609" w:type="dxa"/>
          </w:tcPr>
          <w:p w14:paraId="067CF93B" w14:textId="77777777" w:rsidR="0062646C" w:rsidRPr="0062646C" w:rsidRDefault="0062646C" w:rsidP="007F6432">
            <w:pPr>
              <w:keepNext/>
              <w:keepLines/>
              <w:spacing w:after="0"/>
              <w:rPr>
                <w:rFonts w:ascii="Arial" w:eastAsia="等线" w:hAnsi="Arial"/>
                <w:sz w:val="18"/>
                <w:lang w:eastAsia="zh-CN"/>
              </w:rPr>
            </w:pPr>
            <w:proofErr w:type="spellStart"/>
            <w:r w:rsidRPr="0062646C">
              <w:rPr>
                <w:rFonts w:ascii="Arial" w:eastAsia="等线" w:hAnsi="Arial"/>
                <w:sz w:val="18"/>
              </w:rPr>
              <w:t>qosMonReports</w:t>
            </w:r>
            <w:proofErr w:type="spellEnd"/>
          </w:p>
        </w:tc>
        <w:tc>
          <w:tcPr>
            <w:tcW w:w="1782" w:type="dxa"/>
          </w:tcPr>
          <w:p w14:paraId="0371F2BA" w14:textId="77777777" w:rsidR="0062646C" w:rsidRPr="0062646C" w:rsidRDefault="0062646C" w:rsidP="007F6432">
            <w:pPr>
              <w:keepNext/>
              <w:keepLines/>
              <w:spacing w:after="0"/>
              <w:rPr>
                <w:rFonts w:ascii="Arial" w:eastAsia="等线" w:hAnsi="Arial"/>
                <w:sz w:val="18"/>
                <w:lang w:eastAsia="zh-CN"/>
              </w:rPr>
            </w:pPr>
            <w:r w:rsidRPr="0062646C">
              <w:rPr>
                <w:rFonts w:ascii="Arial" w:eastAsia="等线" w:hAnsi="Arial"/>
                <w:sz w:val="18"/>
              </w:rPr>
              <w:t>array(</w:t>
            </w:r>
            <w:proofErr w:type="spellStart"/>
            <w:r w:rsidRPr="0062646C">
              <w:rPr>
                <w:rFonts w:ascii="Arial" w:eastAsia="等线" w:hAnsi="Arial"/>
                <w:sz w:val="18"/>
              </w:rPr>
              <w:t>QosMonitoringReport</w:t>
            </w:r>
            <w:proofErr w:type="spellEnd"/>
            <w:r w:rsidRPr="0062646C">
              <w:rPr>
                <w:rFonts w:ascii="Arial" w:eastAsia="等线" w:hAnsi="Arial"/>
                <w:sz w:val="18"/>
              </w:rPr>
              <w:t>)</w:t>
            </w:r>
          </w:p>
        </w:tc>
        <w:tc>
          <w:tcPr>
            <w:tcW w:w="284" w:type="dxa"/>
          </w:tcPr>
          <w:p w14:paraId="45797614" w14:textId="77777777" w:rsidR="0062646C" w:rsidRPr="0062646C" w:rsidRDefault="0062646C" w:rsidP="007F6432">
            <w:pPr>
              <w:keepNext/>
              <w:keepLines/>
              <w:spacing w:after="0"/>
              <w:jc w:val="center"/>
              <w:rPr>
                <w:rFonts w:ascii="Arial" w:eastAsia="等线" w:hAnsi="Arial"/>
                <w:sz w:val="18"/>
                <w:lang w:eastAsia="zh-CN"/>
              </w:rPr>
            </w:pPr>
            <w:r w:rsidRPr="0062646C">
              <w:rPr>
                <w:rFonts w:ascii="Arial" w:eastAsia="等线" w:hAnsi="Arial"/>
                <w:sz w:val="18"/>
              </w:rPr>
              <w:t>C</w:t>
            </w:r>
          </w:p>
        </w:tc>
        <w:tc>
          <w:tcPr>
            <w:tcW w:w="1134" w:type="dxa"/>
          </w:tcPr>
          <w:p w14:paraId="5FB3B30F" w14:textId="77777777" w:rsidR="0062646C" w:rsidRPr="0062646C" w:rsidRDefault="0062646C" w:rsidP="007F6432">
            <w:pPr>
              <w:keepNext/>
              <w:keepLines/>
              <w:spacing w:after="0"/>
              <w:jc w:val="center"/>
              <w:rPr>
                <w:rFonts w:ascii="Arial" w:eastAsia="等线" w:hAnsi="Arial"/>
                <w:sz w:val="18"/>
                <w:lang w:eastAsia="zh-CN"/>
              </w:rPr>
            </w:pPr>
            <w:r w:rsidRPr="0062646C">
              <w:rPr>
                <w:rFonts w:ascii="Arial" w:eastAsia="等线" w:hAnsi="Arial"/>
                <w:sz w:val="18"/>
              </w:rPr>
              <w:t>1..N</w:t>
            </w:r>
          </w:p>
        </w:tc>
        <w:tc>
          <w:tcPr>
            <w:tcW w:w="3460" w:type="dxa"/>
          </w:tcPr>
          <w:p w14:paraId="0BE91F78" w14:textId="77777777" w:rsidR="0062646C" w:rsidRPr="0062646C" w:rsidRDefault="0062646C" w:rsidP="007F6432">
            <w:pPr>
              <w:keepNext/>
              <w:keepLines/>
              <w:spacing w:after="0"/>
              <w:rPr>
                <w:rFonts w:ascii="Arial" w:eastAsia="等线" w:hAnsi="Arial" w:cs="Arial"/>
                <w:sz w:val="18"/>
                <w:szCs w:val="18"/>
                <w:lang w:eastAsia="zh-CN"/>
              </w:rPr>
            </w:pPr>
            <w:r w:rsidRPr="0062646C">
              <w:rPr>
                <w:rFonts w:ascii="Arial" w:eastAsia="等线" w:hAnsi="Arial" w:cs="Arial"/>
                <w:sz w:val="18"/>
                <w:szCs w:val="18"/>
              </w:rPr>
              <w:t xml:space="preserve">QoS Monitoring reporting information. It shall be present when the notified event is </w:t>
            </w:r>
            <w:r w:rsidRPr="0062646C">
              <w:rPr>
                <w:rFonts w:ascii="Arial" w:eastAsia="等线" w:hAnsi="Arial"/>
                <w:sz w:val="18"/>
              </w:rPr>
              <w:t>"QOS_MONITORING".</w:t>
            </w:r>
          </w:p>
        </w:tc>
        <w:tc>
          <w:tcPr>
            <w:tcW w:w="1350" w:type="dxa"/>
          </w:tcPr>
          <w:p w14:paraId="0968E9FB" w14:textId="77777777" w:rsidR="0062646C" w:rsidRPr="0062646C" w:rsidRDefault="0062646C" w:rsidP="007F6432">
            <w:pPr>
              <w:keepNext/>
              <w:keepLines/>
              <w:spacing w:after="0"/>
              <w:rPr>
                <w:rFonts w:ascii="Arial" w:eastAsia="等线" w:hAnsi="Arial" w:cs="Arial"/>
                <w:sz w:val="18"/>
                <w:szCs w:val="18"/>
              </w:rPr>
            </w:pPr>
          </w:p>
        </w:tc>
      </w:tr>
      <w:tr w:rsidR="0062646C" w:rsidRPr="0062646C" w14:paraId="7243CB7D" w14:textId="77777777" w:rsidTr="007F6432">
        <w:trPr>
          <w:cantSplit/>
          <w:jc w:val="center"/>
        </w:trPr>
        <w:tc>
          <w:tcPr>
            <w:tcW w:w="1609" w:type="dxa"/>
          </w:tcPr>
          <w:p w14:paraId="23AB3AD1" w14:textId="77777777" w:rsidR="0062646C" w:rsidRPr="0062646C" w:rsidRDefault="0062646C" w:rsidP="007F6432">
            <w:pPr>
              <w:keepNext/>
              <w:keepLines/>
              <w:spacing w:after="0"/>
              <w:rPr>
                <w:rFonts w:ascii="Arial" w:eastAsia="等线" w:hAnsi="Arial"/>
                <w:sz w:val="18"/>
              </w:rPr>
            </w:pPr>
            <w:proofErr w:type="spellStart"/>
            <w:r w:rsidRPr="0062646C">
              <w:rPr>
                <w:rFonts w:ascii="Arial" w:eastAsia="等线" w:hAnsi="Arial"/>
                <w:sz w:val="18"/>
                <w:lang w:eastAsia="zh-CN"/>
              </w:rPr>
              <w:t>appliedQosRef</w:t>
            </w:r>
            <w:proofErr w:type="spellEnd"/>
          </w:p>
        </w:tc>
        <w:tc>
          <w:tcPr>
            <w:tcW w:w="1782" w:type="dxa"/>
          </w:tcPr>
          <w:p w14:paraId="7AFC300D" w14:textId="77777777" w:rsidR="0062646C" w:rsidRPr="0062646C" w:rsidRDefault="0062646C" w:rsidP="007F6432">
            <w:pPr>
              <w:keepNext/>
              <w:keepLines/>
              <w:spacing w:after="0"/>
              <w:rPr>
                <w:rFonts w:ascii="Arial" w:eastAsia="等线" w:hAnsi="Arial"/>
                <w:sz w:val="18"/>
                <w:lang w:eastAsia="zh-CN"/>
              </w:rPr>
            </w:pPr>
            <w:r w:rsidRPr="0062646C">
              <w:rPr>
                <w:rFonts w:ascii="Arial" w:eastAsia="等线" w:hAnsi="Arial" w:hint="eastAsia"/>
                <w:sz w:val="18"/>
                <w:lang w:eastAsia="zh-CN"/>
              </w:rPr>
              <w:t>s</w:t>
            </w:r>
            <w:r w:rsidRPr="0062646C">
              <w:rPr>
                <w:rFonts w:ascii="Arial" w:eastAsia="等线" w:hAnsi="Arial"/>
                <w:sz w:val="18"/>
                <w:lang w:eastAsia="zh-CN"/>
              </w:rPr>
              <w:t>tring</w:t>
            </w:r>
          </w:p>
        </w:tc>
        <w:tc>
          <w:tcPr>
            <w:tcW w:w="284" w:type="dxa"/>
          </w:tcPr>
          <w:p w14:paraId="37CC518B" w14:textId="77777777" w:rsidR="0062646C" w:rsidRPr="0062646C" w:rsidRDefault="0062646C" w:rsidP="007F6432">
            <w:pPr>
              <w:keepNext/>
              <w:keepLines/>
              <w:spacing w:after="0"/>
              <w:jc w:val="center"/>
              <w:rPr>
                <w:rFonts w:ascii="Arial" w:eastAsia="等线" w:hAnsi="Arial"/>
                <w:sz w:val="18"/>
                <w:lang w:eastAsia="zh-CN"/>
              </w:rPr>
            </w:pPr>
            <w:r w:rsidRPr="0062646C">
              <w:rPr>
                <w:rFonts w:ascii="Arial" w:eastAsia="等线" w:hAnsi="Arial" w:hint="eastAsia"/>
                <w:sz w:val="18"/>
                <w:lang w:eastAsia="zh-CN"/>
              </w:rPr>
              <w:t>C</w:t>
            </w:r>
          </w:p>
        </w:tc>
        <w:tc>
          <w:tcPr>
            <w:tcW w:w="1134" w:type="dxa"/>
          </w:tcPr>
          <w:p w14:paraId="34610DD9" w14:textId="77777777" w:rsidR="0062646C" w:rsidRPr="0062646C" w:rsidRDefault="0062646C" w:rsidP="007F6432">
            <w:pPr>
              <w:keepNext/>
              <w:keepLines/>
              <w:spacing w:after="0"/>
              <w:jc w:val="center"/>
              <w:rPr>
                <w:rFonts w:ascii="Arial" w:eastAsia="等线" w:hAnsi="Arial"/>
                <w:sz w:val="18"/>
              </w:rPr>
            </w:pPr>
            <w:r w:rsidRPr="0062646C">
              <w:rPr>
                <w:rFonts w:ascii="Arial" w:eastAsia="等线" w:hAnsi="Arial"/>
                <w:sz w:val="18"/>
                <w:lang w:eastAsia="zh-CN"/>
              </w:rPr>
              <w:t>0..1</w:t>
            </w:r>
          </w:p>
        </w:tc>
        <w:tc>
          <w:tcPr>
            <w:tcW w:w="3460" w:type="dxa"/>
          </w:tcPr>
          <w:p w14:paraId="0A5D1B32" w14:textId="77777777" w:rsidR="0062646C" w:rsidRPr="0062646C" w:rsidRDefault="0062646C" w:rsidP="007F6432">
            <w:pPr>
              <w:keepNext/>
              <w:keepLines/>
              <w:spacing w:after="0"/>
              <w:rPr>
                <w:rFonts w:ascii="Arial" w:eastAsia="等线" w:hAnsi="Arial"/>
                <w:sz w:val="18"/>
              </w:rPr>
            </w:pPr>
            <w:r w:rsidRPr="0062646C">
              <w:rPr>
                <w:rFonts w:ascii="Arial" w:eastAsia="等线" w:hAnsi="Arial"/>
                <w:sz w:val="18"/>
                <w:lang w:eastAsia="zh-CN"/>
              </w:rPr>
              <w:t>The currently applied alternative QoS requirement referring to an alternative QoS reference or a requested alternative QoS parameter set. Applicable for event</w:t>
            </w:r>
            <w:r w:rsidRPr="0062646C">
              <w:rPr>
                <w:rFonts w:ascii="Arial" w:eastAsia="等线" w:hAnsi="Arial"/>
                <w:sz w:val="18"/>
              </w:rPr>
              <w:t xml:space="preserve"> QOS_NOT_GUARANTEED or SUCCESSFUL_RESOURCES_ALLOCATION.</w:t>
            </w:r>
          </w:p>
          <w:p w14:paraId="30E90D14" w14:textId="77777777" w:rsidR="0062646C" w:rsidRPr="0062646C" w:rsidRDefault="0062646C" w:rsidP="007F6432">
            <w:pPr>
              <w:keepNext/>
              <w:keepLines/>
              <w:spacing w:after="0"/>
              <w:rPr>
                <w:rFonts w:ascii="Arial" w:eastAsia="等线" w:hAnsi="Arial" w:cs="Arial"/>
                <w:sz w:val="18"/>
                <w:szCs w:val="18"/>
              </w:rPr>
            </w:pPr>
            <w:r w:rsidRPr="0062646C">
              <w:rPr>
                <w:rFonts w:ascii="Arial" w:eastAsia="等线" w:hAnsi="Arial"/>
                <w:sz w:val="18"/>
              </w:rPr>
              <w:t>When it is omitted and the "event" attribute is QOS_NOT_GUARANTEED, the event report indicates that the lowest priority alternative QoS profile could not be fulfilled either.</w:t>
            </w:r>
          </w:p>
        </w:tc>
        <w:tc>
          <w:tcPr>
            <w:tcW w:w="1350" w:type="dxa"/>
          </w:tcPr>
          <w:p w14:paraId="77A78FC7" w14:textId="77777777" w:rsidR="0062646C" w:rsidRPr="0062646C" w:rsidRDefault="0062646C" w:rsidP="007F6432">
            <w:pPr>
              <w:keepNext/>
              <w:keepLines/>
              <w:spacing w:after="0"/>
              <w:rPr>
                <w:rFonts w:ascii="Arial" w:eastAsia="等线" w:hAnsi="Arial" w:cs="Arial"/>
                <w:sz w:val="18"/>
                <w:szCs w:val="18"/>
              </w:rPr>
            </w:pPr>
          </w:p>
        </w:tc>
      </w:tr>
      <w:tr w:rsidR="0062646C" w:rsidRPr="0062646C" w14:paraId="72529EBB" w14:textId="77777777" w:rsidTr="007F6432">
        <w:trPr>
          <w:cantSplit/>
          <w:jc w:val="center"/>
        </w:trPr>
        <w:tc>
          <w:tcPr>
            <w:tcW w:w="1609" w:type="dxa"/>
          </w:tcPr>
          <w:p w14:paraId="2DE2608A" w14:textId="77777777" w:rsidR="0062646C" w:rsidRPr="0062646C" w:rsidRDefault="0062646C" w:rsidP="007F6432">
            <w:pPr>
              <w:keepNext/>
              <w:keepLines/>
              <w:spacing w:after="0"/>
              <w:rPr>
                <w:rFonts w:ascii="Arial" w:eastAsia="等线" w:hAnsi="Arial"/>
                <w:sz w:val="18"/>
                <w:lang w:eastAsia="zh-CN"/>
              </w:rPr>
            </w:pPr>
            <w:proofErr w:type="spellStart"/>
            <w:r w:rsidRPr="0062646C">
              <w:rPr>
                <w:rFonts w:ascii="Arial" w:eastAsia="等线" w:hAnsi="Arial"/>
                <w:sz w:val="18"/>
              </w:rPr>
              <w:t>usgRep</w:t>
            </w:r>
            <w:proofErr w:type="spellEnd"/>
          </w:p>
        </w:tc>
        <w:tc>
          <w:tcPr>
            <w:tcW w:w="1782" w:type="dxa"/>
          </w:tcPr>
          <w:p w14:paraId="609E57C9" w14:textId="77777777" w:rsidR="0062646C" w:rsidRPr="0062646C" w:rsidRDefault="0062646C" w:rsidP="007F6432">
            <w:pPr>
              <w:keepNext/>
              <w:keepLines/>
              <w:spacing w:after="0"/>
              <w:rPr>
                <w:rFonts w:ascii="Arial" w:eastAsia="等线" w:hAnsi="Arial"/>
                <w:sz w:val="18"/>
                <w:lang w:eastAsia="zh-CN"/>
              </w:rPr>
            </w:pPr>
            <w:proofErr w:type="spellStart"/>
            <w:r w:rsidRPr="0062646C">
              <w:rPr>
                <w:rFonts w:ascii="Arial" w:eastAsia="等线" w:hAnsi="Arial"/>
                <w:sz w:val="18"/>
              </w:rPr>
              <w:t>AccumulatedUsage</w:t>
            </w:r>
            <w:proofErr w:type="spellEnd"/>
          </w:p>
        </w:tc>
        <w:tc>
          <w:tcPr>
            <w:tcW w:w="284" w:type="dxa"/>
          </w:tcPr>
          <w:p w14:paraId="359AA910" w14:textId="77777777" w:rsidR="0062646C" w:rsidRPr="0062646C" w:rsidRDefault="0062646C" w:rsidP="007F6432">
            <w:pPr>
              <w:keepNext/>
              <w:keepLines/>
              <w:spacing w:after="0"/>
              <w:jc w:val="center"/>
              <w:rPr>
                <w:rFonts w:ascii="Arial" w:eastAsia="等线" w:hAnsi="Arial"/>
                <w:sz w:val="18"/>
                <w:lang w:eastAsia="zh-CN"/>
              </w:rPr>
            </w:pPr>
            <w:r w:rsidRPr="0062646C">
              <w:rPr>
                <w:rFonts w:ascii="Arial" w:eastAsia="等线" w:hAnsi="Arial"/>
                <w:sz w:val="18"/>
              </w:rPr>
              <w:t>C</w:t>
            </w:r>
          </w:p>
        </w:tc>
        <w:tc>
          <w:tcPr>
            <w:tcW w:w="1134" w:type="dxa"/>
          </w:tcPr>
          <w:p w14:paraId="0954AC00" w14:textId="77777777" w:rsidR="0062646C" w:rsidRPr="0062646C" w:rsidRDefault="0062646C" w:rsidP="007F6432">
            <w:pPr>
              <w:keepNext/>
              <w:keepLines/>
              <w:spacing w:after="0"/>
              <w:jc w:val="center"/>
              <w:rPr>
                <w:rFonts w:ascii="Arial" w:eastAsia="等线" w:hAnsi="Arial"/>
                <w:sz w:val="18"/>
                <w:lang w:eastAsia="zh-CN"/>
              </w:rPr>
            </w:pPr>
            <w:r w:rsidRPr="0062646C">
              <w:rPr>
                <w:rFonts w:ascii="Arial" w:eastAsia="等线" w:hAnsi="Arial"/>
                <w:sz w:val="18"/>
              </w:rPr>
              <w:t>0..1</w:t>
            </w:r>
          </w:p>
        </w:tc>
        <w:tc>
          <w:tcPr>
            <w:tcW w:w="3460" w:type="dxa"/>
          </w:tcPr>
          <w:p w14:paraId="10571FAB" w14:textId="77777777" w:rsidR="0062646C" w:rsidRPr="0062646C" w:rsidRDefault="0062646C" w:rsidP="007F6432">
            <w:pPr>
              <w:keepNext/>
              <w:keepLines/>
              <w:spacing w:after="0"/>
              <w:rPr>
                <w:rFonts w:ascii="Arial" w:eastAsia="等线" w:hAnsi="Arial"/>
                <w:sz w:val="18"/>
                <w:lang w:eastAsia="zh-CN"/>
              </w:rPr>
            </w:pPr>
            <w:r w:rsidRPr="0062646C">
              <w:rPr>
                <w:rFonts w:ascii="Arial" w:eastAsia="等线" w:hAnsi="Arial" w:cs="Arial"/>
                <w:sz w:val="18"/>
                <w:szCs w:val="18"/>
              </w:rPr>
              <w:t>Indicates the measured volume and/or time for sponsored data connectivity. Applicable for event USAGE_REPORT.</w:t>
            </w:r>
          </w:p>
        </w:tc>
        <w:tc>
          <w:tcPr>
            <w:tcW w:w="1350" w:type="dxa"/>
          </w:tcPr>
          <w:p w14:paraId="7966A847" w14:textId="77777777" w:rsidR="0062646C" w:rsidRPr="0062646C" w:rsidRDefault="0062646C" w:rsidP="007F6432">
            <w:pPr>
              <w:keepNext/>
              <w:keepLines/>
              <w:spacing w:after="0"/>
              <w:rPr>
                <w:rFonts w:ascii="Arial" w:eastAsia="等线" w:hAnsi="Arial" w:cs="Arial"/>
                <w:sz w:val="18"/>
                <w:szCs w:val="18"/>
              </w:rPr>
            </w:pPr>
          </w:p>
        </w:tc>
      </w:tr>
      <w:tr w:rsidR="0062646C" w:rsidRPr="0062646C" w14:paraId="00208038" w14:textId="77777777" w:rsidTr="007F6432">
        <w:trPr>
          <w:cantSplit/>
          <w:jc w:val="center"/>
        </w:trPr>
        <w:tc>
          <w:tcPr>
            <w:tcW w:w="1609" w:type="dxa"/>
          </w:tcPr>
          <w:p w14:paraId="66A05E59" w14:textId="77777777" w:rsidR="0062646C" w:rsidRPr="0062646C" w:rsidRDefault="0062646C" w:rsidP="007F6432">
            <w:pPr>
              <w:keepNext/>
              <w:keepLines/>
              <w:spacing w:after="0"/>
              <w:rPr>
                <w:rFonts w:ascii="Arial" w:eastAsia="等线" w:hAnsi="Arial"/>
                <w:sz w:val="18"/>
              </w:rPr>
            </w:pPr>
            <w:proofErr w:type="spellStart"/>
            <w:r w:rsidRPr="0062646C">
              <w:rPr>
                <w:rFonts w:ascii="Arial" w:eastAsia="等线" w:hAnsi="Arial"/>
                <w:sz w:val="18"/>
              </w:rPr>
              <w:t>altQosNotSuppInd</w:t>
            </w:r>
            <w:proofErr w:type="spellEnd"/>
          </w:p>
        </w:tc>
        <w:tc>
          <w:tcPr>
            <w:tcW w:w="1782" w:type="dxa"/>
          </w:tcPr>
          <w:p w14:paraId="31506442" w14:textId="77777777" w:rsidR="0062646C" w:rsidRPr="0062646C" w:rsidRDefault="0062646C" w:rsidP="007F6432">
            <w:pPr>
              <w:keepNext/>
              <w:keepLines/>
              <w:spacing w:after="0"/>
              <w:rPr>
                <w:rFonts w:ascii="Arial" w:eastAsia="等线" w:hAnsi="Arial"/>
                <w:sz w:val="18"/>
              </w:rPr>
            </w:pPr>
            <w:proofErr w:type="spellStart"/>
            <w:r w:rsidRPr="0062646C">
              <w:rPr>
                <w:rFonts w:ascii="Arial" w:eastAsia="等线" w:hAnsi="Arial"/>
                <w:sz w:val="18"/>
                <w:lang w:eastAsia="zh-CN"/>
              </w:rPr>
              <w:t>boolean</w:t>
            </w:r>
            <w:proofErr w:type="spellEnd"/>
          </w:p>
        </w:tc>
        <w:tc>
          <w:tcPr>
            <w:tcW w:w="284" w:type="dxa"/>
          </w:tcPr>
          <w:p w14:paraId="74230F57" w14:textId="77777777" w:rsidR="0062646C" w:rsidRPr="0062646C" w:rsidRDefault="0062646C" w:rsidP="007F6432">
            <w:pPr>
              <w:keepNext/>
              <w:keepLines/>
              <w:spacing w:after="0"/>
              <w:jc w:val="center"/>
              <w:rPr>
                <w:rFonts w:ascii="Arial" w:eastAsia="等线" w:hAnsi="Arial"/>
                <w:sz w:val="18"/>
              </w:rPr>
            </w:pPr>
            <w:r w:rsidRPr="0062646C">
              <w:rPr>
                <w:rFonts w:ascii="Arial" w:eastAsia="等线" w:hAnsi="Arial"/>
                <w:sz w:val="18"/>
                <w:lang w:eastAsia="zh-CN"/>
              </w:rPr>
              <w:t>O</w:t>
            </w:r>
          </w:p>
        </w:tc>
        <w:tc>
          <w:tcPr>
            <w:tcW w:w="1134" w:type="dxa"/>
          </w:tcPr>
          <w:p w14:paraId="001074DF" w14:textId="77777777" w:rsidR="0062646C" w:rsidRPr="0062646C" w:rsidRDefault="0062646C" w:rsidP="007F6432">
            <w:pPr>
              <w:keepNext/>
              <w:keepLines/>
              <w:spacing w:after="0"/>
              <w:jc w:val="center"/>
              <w:rPr>
                <w:rFonts w:ascii="Arial" w:eastAsia="等线" w:hAnsi="Arial"/>
                <w:sz w:val="18"/>
              </w:rPr>
            </w:pPr>
            <w:r w:rsidRPr="0062646C">
              <w:rPr>
                <w:rFonts w:ascii="Arial" w:eastAsia="等线" w:hAnsi="Arial"/>
                <w:sz w:val="18"/>
                <w:lang w:eastAsia="zh-CN"/>
              </w:rPr>
              <w:t>0..1</w:t>
            </w:r>
          </w:p>
        </w:tc>
        <w:tc>
          <w:tcPr>
            <w:tcW w:w="3460" w:type="dxa"/>
          </w:tcPr>
          <w:p w14:paraId="126030A8" w14:textId="77777777" w:rsidR="0062646C" w:rsidRPr="0062646C" w:rsidRDefault="0062646C" w:rsidP="007F6432">
            <w:pPr>
              <w:keepNext/>
              <w:keepLines/>
              <w:spacing w:after="0"/>
              <w:rPr>
                <w:rFonts w:ascii="Arial" w:eastAsia="等线" w:hAnsi="Arial" w:cs="Arial"/>
                <w:sz w:val="18"/>
                <w:szCs w:val="18"/>
              </w:rPr>
            </w:pPr>
            <w:r w:rsidRPr="0062646C">
              <w:rPr>
                <w:rFonts w:ascii="Arial" w:eastAsia="等线" w:hAnsi="Arial"/>
                <w:sz w:val="18"/>
              </w:rPr>
              <w:t>It may be set to true when the "event" attribute is QOS_NOT_GUARANTEED to indicate that alternative service requirements are not supported by NG-RAN. The default value false shall apply if the attribute is not present.</w:t>
            </w:r>
          </w:p>
        </w:tc>
        <w:tc>
          <w:tcPr>
            <w:tcW w:w="1350" w:type="dxa"/>
          </w:tcPr>
          <w:p w14:paraId="0F3765DE" w14:textId="77777777" w:rsidR="0062646C" w:rsidRPr="0062646C" w:rsidRDefault="0062646C" w:rsidP="007F6432">
            <w:pPr>
              <w:keepNext/>
              <w:keepLines/>
              <w:spacing w:after="0"/>
              <w:rPr>
                <w:rFonts w:ascii="Arial" w:eastAsia="等线" w:hAnsi="Arial"/>
                <w:sz w:val="18"/>
              </w:rPr>
            </w:pPr>
            <w:proofErr w:type="spellStart"/>
            <w:r w:rsidRPr="0062646C">
              <w:rPr>
                <w:rFonts w:ascii="Arial" w:eastAsia="等线" w:hAnsi="Arial"/>
                <w:sz w:val="18"/>
                <w:lang w:eastAsia="zh-CN"/>
              </w:rPr>
              <w:t>AltQoSProfiles</w:t>
            </w:r>
            <w:r w:rsidRPr="0062646C">
              <w:rPr>
                <w:rFonts w:ascii="Arial" w:eastAsia="等线" w:hAnsi="Arial"/>
                <w:sz w:val="18"/>
              </w:rPr>
              <w:t>SupportReport</w:t>
            </w:r>
            <w:proofErr w:type="spellEnd"/>
          </w:p>
          <w:p w14:paraId="5B4BA5B2" w14:textId="77777777" w:rsidR="0062646C" w:rsidRPr="0062646C" w:rsidRDefault="0062646C" w:rsidP="007F6432">
            <w:pPr>
              <w:keepNext/>
              <w:keepLines/>
              <w:spacing w:after="0"/>
              <w:rPr>
                <w:rFonts w:ascii="Arial" w:eastAsia="等线" w:hAnsi="Arial" w:cs="Arial"/>
                <w:sz w:val="18"/>
                <w:szCs w:val="18"/>
              </w:rPr>
            </w:pPr>
          </w:p>
        </w:tc>
      </w:tr>
      <w:tr w:rsidR="00920E2C" w:rsidRPr="0062646C" w14:paraId="6A037D93" w14:textId="77777777" w:rsidTr="007F6432">
        <w:trPr>
          <w:cantSplit/>
          <w:jc w:val="center"/>
          <w:ins w:id="112" w:author="Huawei" w:date="2023-04-03T11:45:00Z"/>
        </w:trPr>
        <w:tc>
          <w:tcPr>
            <w:tcW w:w="1609" w:type="dxa"/>
          </w:tcPr>
          <w:p w14:paraId="51F8EE78" w14:textId="0924ACD4" w:rsidR="00920E2C" w:rsidRPr="0062646C" w:rsidRDefault="00920E2C" w:rsidP="00551943">
            <w:pPr>
              <w:keepNext/>
              <w:keepLines/>
              <w:spacing w:after="0"/>
              <w:rPr>
                <w:ins w:id="113" w:author="Huawei" w:date="2023-04-03T11:45:00Z"/>
                <w:rFonts w:ascii="Arial" w:eastAsia="等线" w:hAnsi="Arial"/>
                <w:sz w:val="18"/>
              </w:rPr>
            </w:pPr>
            <w:proofErr w:type="spellStart"/>
            <w:ins w:id="114" w:author="Huawei" w:date="2023-04-03T11:45:00Z">
              <w:r>
                <w:rPr>
                  <w:rFonts w:ascii="Arial" w:hAnsi="Arial"/>
                  <w:sz w:val="18"/>
                </w:rPr>
                <w:t>batOffset</w:t>
              </w:r>
            </w:ins>
            <w:ins w:id="115" w:author="Huawei" w:date="2023-04-06T11:09:00Z">
              <w:r w:rsidR="00247AA1">
                <w:rPr>
                  <w:rFonts w:ascii="Arial" w:hAnsi="Arial"/>
                  <w:sz w:val="18"/>
                </w:rPr>
                <w:t>Info</w:t>
              </w:r>
            </w:ins>
            <w:proofErr w:type="spellEnd"/>
          </w:p>
        </w:tc>
        <w:tc>
          <w:tcPr>
            <w:tcW w:w="1782" w:type="dxa"/>
          </w:tcPr>
          <w:p w14:paraId="55E14609" w14:textId="5F06FB62" w:rsidR="00920E2C" w:rsidRPr="0062646C" w:rsidRDefault="00920E2C" w:rsidP="00551943">
            <w:pPr>
              <w:keepNext/>
              <w:keepLines/>
              <w:spacing w:after="0"/>
              <w:rPr>
                <w:ins w:id="116" w:author="Huawei" w:date="2023-04-03T11:45:00Z"/>
                <w:rFonts w:ascii="Arial" w:eastAsia="等线" w:hAnsi="Arial"/>
                <w:sz w:val="18"/>
                <w:lang w:eastAsia="zh-CN"/>
              </w:rPr>
            </w:pPr>
            <w:proofErr w:type="spellStart"/>
            <w:ins w:id="117" w:author="Huawei" w:date="2023-04-03T11:45:00Z">
              <w:r>
                <w:rPr>
                  <w:rFonts w:ascii="Arial" w:hAnsi="Arial"/>
                  <w:sz w:val="18"/>
                  <w:lang w:eastAsia="zh-CN"/>
                </w:rPr>
                <w:t>BatOffsetInfo</w:t>
              </w:r>
              <w:proofErr w:type="spellEnd"/>
            </w:ins>
          </w:p>
        </w:tc>
        <w:tc>
          <w:tcPr>
            <w:tcW w:w="284" w:type="dxa"/>
          </w:tcPr>
          <w:p w14:paraId="3E48BC4F" w14:textId="59FA3A22" w:rsidR="00920E2C" w:rsidRPr="0062646C" w:rsidRDefault="00920E2C" w:rsidP="00920E2C">
            <w:pPr>
              <w:keepNext/>
              <w:keepLines/>
              <w:spacing w:after="0"/>
              <w:jc w:val="center"/>
              <w:rPr>
                <w:ins w:id="118" w:author="Huawei" w:date="2023-04-03T11:45:00Z"/>
                <w:rFonts w:ascii="Arial" w:eastAsia="等线" w:hAnsi="Arial"/>
                <w:sz w:val="18"/>
                <w:lang w:eastAsia="zh-CN"/>
              </w:rPr>
            </w:pPr>
            <w:ins w:id="119" w:author="Huawei" w:date="2023-04-03T11:45:00Z">
              <w:r>
                <w:rPr>
                  <w:rFonts w:ascii="Arial" w:hAnsi="Arial"/>
                  <w:sz w:val="18"/>
                  <w:lang w:eastAsia="zh-CN"/>
                </w:rPr>
                <w:t>C</w:t>
              </w:r>
            </w:ins>
          </w:p>
        </w:tc>
        <w:tc>
          <w:tcPr>
            <w:tcW w:w="1134" w:type="dxa"/>
          </w:tcPr>
          <w:p w14:paraId="076CF1E7" w14:textId="6F950E01" w:rsidR="00920E2C" w:rsidRPr="0062646C" w:rsidRDefault="00920E2C" w:rsidP="00920E2C">
            <w:pPr>
              <w:keepNext/>
              <w:keepLines/>
              <w:spacing w:after="0"/>
              <w:jc w:val="center"/>
              <w:rPr>
                <w:ins w:id="120" w:author="Huawei" w:date="2023-04-03T11:45:00Z"/>
                <w:rFonts w:ascii="Arial" w:eastAsia="等线" w:hAnsi="Arial"/>
                <w:sz w:val="18"/>
                <w:lang w:eastAsia="zh-CN"/>
              </w:rPr>
            </w:pPr>
            <w:ins w:id="121" w:author="Huawei" w:date="2023-04-03T11:45:00Z">
              <w:r>
                <w:rPr>
                  <w:rFonts w:ascii="Arial" w:hAnsi="Arial"/>
                  <w:sz w:val="18"/>
                  <w:lang w:eastAsia="zh-CN"/>
                </w:rPr>
                <w:t>0..1</w:t>
              </w:r>
            </w:ins>
          </w:p>
        </w:tc>
        <w:tc>
          <w:tcPr>
            <w:tcW w:w="3460" w:type="dxa"/>
          </w:tcPr>
          <w:p w14:paraId="7988DE2A" w14:textId="39173C69" w:rsidR="00920E2C" w:rsidRPr="00224673" w:rsidRDefault="00920E2C" w:rsidP="00920E2C">
            <w:pPr>
              <w:keepNext/>
              <w:keepLines/>
              <w:spacing w:after="0"/>
              <w:rPr>
                <w:ins w:id="122" w:author="Huawei" w:date="2023-04-03T11:45:00Z"/>
                <w:rFonts w:ascii="Arial" w:eastAsia="Times New Roman" w:hAnsi="Arial" w:cs="Arial"/>
                <w:sz w:val="18"/>
                <w:szCs w:val="18"/>
                <w:lang w:eastAsia="zh-CN"/>
              </w:rPr>
            </w:pPr>
            <w:ins w:id="123" w:author="Huawei" w:date="2023-04-03T11:45:00Z">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ins>
            <w:ins w:id="124" w:author="Huawei" w:date="2023-04-03T14:21:00Z">
              <w:r w:rsidR="00224673" w:rsidRPr="0062646C">
                <w:rPr>
                  <w:rFonts w:ascii="Arial" w:eastAsia="等线" w:hAnsi="Arial" w:cs="Arial"/>
                  <w:sz w:val="18"/>
                  <w:szCs w:val="18"/>
                </w:rPr>
                <w:t xml:space="preserve"> It shall be present when the notified event is </w:t>
              </w:r>
              <w:r w:rsidR="00224673" w:rsidRPr="004E5023">
                <w:rPr>
                  <w:rFonts w:ascii="Arial" w:hAnsi="Arial"/>
                  <w:sz w:val="18"/>
                </w:rPr>
                <w:t>"</w:t>
              </w:r>
              <w:r w:rsidR="00224673">
                <w:rPr>
                  <w:rFonts w:ascii="Arial" w:hAnsi="Arial"/>
                  <w:sz w:val="18"/>
                </w:rPr>
                <w:t>BAT_OFFSET_INFO</w:t>
              </w:r>
              <w:r w:rsidR="00224673" w:rsidRPr="004E5023">
                <w:rPr>
                  <w:rFonts w:ascii="Arial" w:hAnsi="Arial"/>
                  <w:sz w:val="18"/>
                </w:rPr>
                <w:t>"</w:t>
              </w:r>
              <w:r w:rsidR="00224673" w:rsidRPr="0062646C">
                <w:rPr>
                  <w:rFonts w:ascii="Arial" w:eastAsia="等线" w:hAnsi="Arial"/>
                  <w:sz w:val="18"/>
                </w:rPr>
                <w:t>.</w:t>
              </w:r>
            </w:ins>
          </w:p>
        </w:tc>
        <w:tc>
          <w:tcPr>
            <w:tcW w:w="1350" w:type="dxa"/>
          </w:tcPr>
          <w:p w14:paraId="12BFFAC1" w14:textId="5FCF82FD" w:rsidR="00920E2C" w:rsidRPr="0062646C" w:rsidRDefault="00920E2C" w:rsidP="00920E2C">
            <w:pPr>
              <w:keepNext/>
              <w:keepLines/>
              <w:spacing w:after="0"/>
              <w:rPr>
                <w:ins w:id="125" w:author="Huawei" w:date="2023-04-03T11:45:00Z"/>
                <w:rFonts w:ascii="Arial" w:eastAsia="等线" w:hAnsi="Arial"/>
                <w:sz w:val="18"/>
                <w:lang w:eastAsia="zh-CN"/>
              </w:rPr>
            </w:pPr>
            <w:ins w:id="126" w:author="Huawei" w:date="2023-04-03T11:45:00Z">
              <w:r w:rsidRPr="00CF0D04">
                <w:rPr>
                  <w:rFonts w:ascii="Arial" w:hAnsi="Arial"/>
                  <w:noProof/>
                  <w:sz w:val="18"/>
                </w:rPr>
                <w:t>EnTSCAC</w:t>
              </w:r>
            </w:ins>
          </w:p>
        </w:tc>
      </w:tr>
    </w:tbl>
    <w:p w14:paraId="7C2E28AC" w14:textId="77777777" w:rsidR="00972801" w:rsidRDefault="00972801" w:rsidP="00972801">
      <w:pPr>
        <w:rPr>
          <w:noProof/>
        </w:rPr>
      </w:pPr>
    </w:p>
    <w:p w14:paraId="11DB40AE" w14:textId="77777777" w:rsidR="00972801" w:rsidRPr="00B61815" w:rsidRDefault="00972801" w:rsidP="0097280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BC9682" w14:textId="77777777" w:rsidR="009D5D16" w:rsidRPr="009D5D16" w:rsidRDefault="009D5D16" w:rsidP="009D5D16">
      <w:pPr>
        <w:keepNext/>
        <w:keepLines/>
        <w:spacing w:before="120"/>
        <w:ind w:left="1701" w:hanging="1701"/>
        <w:outlineLvl w:val="4"/>
        <w:rPr>
          <w:rFonts w:ascii="Arial" w:eastAsia="等线" w:hAnsi="Arial"/>
          <w:sz w:val="22"/>
        </w:rPr>
      </w:pPr>
      <w:bookmarkStart w:id="127" w:name="_Toc89295777"/>
      <w:bookmarkStart w:id="128" w:name="_Toc94261490"/>
      <w:bookmarkStart w:id="129" w:name="_Toc104199147"/>
      <w:bookmarkStart w:id="130" w:name="_Toc104489583"/>
      <w:bookmarkStart w:id="131" w:name="_Toc129253855"/>
      <w:r w:rsidRPr="009D5D16">
        <w:rPr>
          <w:rFonts w:ascii="Arial" w:eastAsia="等线" w:hAnsi="Arial"/>
          <w:sz w:val="22"/>
        </w:rPr>
        <w:t>6.2.6.3.3</w:t>
      </w:r>
      <w:r w:rsidRPr="009D5D16">
        <w:rPr>
          <w:rFonts w:ascii="Arial" w:eastAsia="等线" w:hAnsi="Arial"/>
          <w:sz w:val="22"/>
        </w:rPr>
        <w:tab/>
        <w:t xml:space="preserve">Enumeration: </w:t>
      </w:r>
      <w:proofErr w:type="spellStart"/>
      <w:r w:rsidRPr="009D5D16">
        <w:rPr>
          <w:rFonts w:ascii="Arial" w:eastAsia="等线" w:hAnsi="Arial"/>
          <w:sz w:val="22"/>
        </w:rPr>
        <w:t>TscEvent</w:t>
      </w:r>
      <w:bookmarkEnd w:id="127"/>
      <w:bookmarkEnd w:id="128"/>
      <w:bookmarkEnd w:id="129"/>
      <w:bookmarkEnd w:id="130"/>
      <w:bookmarkEnd w:id="131"/>
      <w:proofErr w:type="spellEnd"/>
    </w:p>
    <w:p w14:paraId="51E6A330" w14:textId="77777777" w:rsidR="009D5D16" w:rsidRPr="009D5D16" w:rsidRDefault="009D5D16" w:rsidP="009D5D16">
      <w:pPr>
        <w:rPr>
          <w:rFonts w:eastAsia="等线"/>
        </w:rPr>
      </w:pPr>
      <w:r w:rsidRPr="009D5D16">
        <w:rPr>
          <w:rFonts w:eastAsia="等线"/>
        </w:rPr>
        <w:t xml:space="preserve">The enumeration </w:t>
      </w:r>
      <w:proofErr w:type="spellStart"/>
      <w:r w:rsidRPr="009D5D16">
        <w:rPr>
          <w:rFonts w:eastAsia="等线"/>
        </w:rPr>
        <w:t>TscEvent</w:t>
      </w:r>
      <w:proofErr w:type="spellEnd"/>
      <w:r w:rsidRPr="009D5D16">
        <w:rPr>
          <w:rFonts w:eastAsia="等线"/>
        </w:rPr>
        <w:t xml:space="preserve"> represents event for TSC. It shall comply with the provisions defined in table 6.2.6.3.3-1.</w:t>
      </w:r>
    </w:p>
    <w:p w14:paraId="180F377D" w14:textId="77777777" w:rsidR="009D5D16" w:rsidRPr="009D5D16" w:rsidRDefault="009D5D16" w:rsidP="009D5D16">
      <w:pPr>
        <w:keepNext/>
        <w:keepLines/>
        <w:spacing w:before="60"/>
        <w:jc w:val="center"/>
        <w:rPr>
          <w:rFonts w:ascii="Arial" w:eastAsia="等线" w:hAnsi="Arial"/>
          <w:b/>
        </w:rPr>
      </w:pPr>
      <w:r w:rsidRPr="009D5D16">
        <w:rPr>
          <w:rFonts w:ascii="Arial" w:eastAsia="等线" w:hAnsi="Arial"/>
          <w:b/>
        </w:rPr>
        <w:t xml:space="preserve">Table 6.2.6.3.3-1: Enumeration </w:t>
      </w:r>
      <w:proofErr w:type="spellStart"/>
      <w:r w:rsidRPr="009D5D16">
        <w:rPr>
          <w:rFonts w:ascii="Arial" w:eastAsia="等线" w:hAnsi="Arial"/>
          <w:b/>
        </w:rPr>
        <w:t>TscEvent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9"/>
        <w:gridCol w:w="3928"/>
        <w:gridCol w:w="1882"/>
      </w:tblGrid>
      <w:tr w:rsidR="009D5D16" w:rsidRPr="009D5D16" w14:paraId="425AD687" w14:textId="77777777" w:rsidTr="007F6432">
        <w:tc>
          <w:tcPr>
            <w:tcW w:w="2011" w:type="pct"/>
            <w:shd w:val="clear" w:color="auto" w:fill="C0C0C0"/>
            <w:tcMar>
              <w:top w:w="0" w:type="dxa"/>
              <w:left w:w="108" w:type="dxa"/>
              <w:bottom w:w="0" w:type="dxa"/>
              <w:right w:w="108" w:type="dxa"/>
            </w:tcMar>
            <w:hideMark/>
          </w:tcPr>
          <w:p w14:paraId="1AD08217"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Enumeration value</w:t>
            </w:r>
          </w:p>
        </w:tc>
        <w:tc>
          <w:tcPr>
            <w:tcW w:w="2021" w:type="pct"/>
            <w:shd w:val="clear" w:color="auto" w:fill="C0C0C0"/>
            <w:tcMar>
              <w:top w:w="0" w:type="dxa"/>
              <w:left w:w="108" w:type="dxa"/>
              <w:bottom w:w="0" w:type="dxa"/>
              <w:right w:w="108" w:type="dxa"/>
            </w:tcMar>
            <w:hideMark/>
          </w:tcPr>
          <w:p w14:paraId="4C1B715D"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Description</w:t>
            </w:r>
          </w:p>
        </w:tc>
        <w:tc>
          <w:tcPr>
            <w:tcW w:w="968" w:type="pct"/>
            <w:shd w:val="clear" w:color="auto" w:fill="C0C0C0"/>
          </w:tcPr>
          <w:p w14:paraId="53D8E1CA" w14:textId="77777777" w:rsidR="009D5D16" w:rsidRPr="009D5D16" w:rsidRDefault="009D5D16" w:rsidP="009D5D16">
            <w:pPr>
              <w:keepNext/>
              <w:keepLines/>
              <w:spacing w:after="0"/>
              <w:jc w:val="center"/>
              <w:rPr>
                <w:rFonts w:ascii="Arial" w:eastAsia="等线" w:hAnsi="Arial"/>
                <w:b/>
                <w:sz w:val="18"/>
              </w:rPr>
            </w:pPr>
            <w:r w:rsidRPr="009D5D16">
              <w:rPr>
                <w:rFonts w:ascii="Arial" w:eastAsia="等线" w:hAnsi="Arial"/>
                <w:b/>
                <w:sz w:val="18"/>
              </w:rPr>
              <w:t>Applicability</w:t>
            </w:r>
          </w:p>
        </w:tc>
      </w:tr>
      <w:tr w:rsidR="009D5D16" w:rsidRPr="009D5D16" w14:paraId="5EFD1830" w14:textId="77777777" w:rsidTr="007F6432">
        <w:tc>
          <w:tcPr>
            <w:tcW w:w="2011" w:type="pct"/>
            <w:tcMar>
              <w:top w:w="0" w:type="dxa"/>
              <w:left w:w="108" w:type="dxa"/>
              <w:bottom w:w="0" w:type="dxa"/>
              <w:right w:w="108" w:type="dxa"/>
            </w:tcMar>
          </w:tcPr>
          <w:p w14:paraId="31E4D235"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FAILED_RESOURCES_ALLOCATION</w:t>
            </w:r>
          </w:p>
        </w:tc>
        <w:tc>
          <w:tcPr>
            <w:tcW w:w="2021" w:type="pct"/>
            <w:tcMar>
              <w:top w:w="0" w:type="dxa"/>
              <w:left w:w="108" w:type="dxa"/>
              <w:bottom w:w="0" w:type="dxa"/>
              <w:right w:w="108" w:type="dxa"/>
            </w:tcMar>
          </w:tcPr>
          <w:p w14:paraId="32611AF0"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5253414D" w14:textId="77777777" w:rsidR="009D5D16" w:rsidRPr="009D5D16" w:rsidRDefault="009D5D16" w:rsidP="009D5D16">
            <w:pPr>
              <w:keepNext/>
              <w:keepLines/>
              <w:spacing w:after="0"/>
              <w:rPr>
                <w:rFonts w:ascii="Arial" w:eastAsia="等线" w:hAnsi="Arial"/>
                <w:sz w:val="18"/>
              </w:rPr>
            </w:pPr>
          </w:p>
        </w:tc>
      </w:tr>
      <w:tr w:rsidR="009D5D16" w:rsidRPr="009D5D16" w14:paraId="0E3C23A4" w14:textId="77777777" w:rsidTr="007F6432">
        <w:tc>
          <w:tcPr>
            <w:tcW w:w="2011" w:type="pct"/>
            <w:tcMar>
              <w:top w:w="0" w:type="dxa"/>
              <w:left w:w="108" w:type="dxa"/>
              <w:bottom w:w="0" w:type="dxa"/>
              <w:right w:w="108" w:type="dxa"/>
            </w:tcMar>
          </w:tcPr>
          <w:p w14:paraId="2E95D4E3"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SUCCESSFUL_RESOURCES_ALLOCATION</w:t>
            </w:r>
          </w:p>
        </w:tc>
        <w:tc>
          <w:tcPr>
            <w:tcW w:w="2021" w:type="pct"/>
            <w:tcMar>
              <w:top w:w="0" w:type="dxa"/>
              <w:left w:w="108" w:type="dxa"/>
              <w:bottom w:w="0" w:type="dxa"/>
              <w:right w:w="108" w:type="dxa"/>
            </w:tcMar>
          </w:tcPr>
          <w:p w14:paraId="4514CE13"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Indicates that the resources requested for particular service information have been successfully allocated.</w:t>
            </w:r>
          </w:p>
        </w:tc>
        <w:tc>
          <w:tcPr>
            <w:tcW w:w="968" w:type="pct"/>
          </w:tcPr>
          <w:p w14:paraId="4A327EED" w14:textId="77777777" w:rsidR="009D5D16" w:rsidRPr="009D5D16" w:rsidRDefault="009D5D16" w:rsidP="009D5D16">
            <w:pPr>
              <w:keepNext/>
              <w:keepLines/>
              <w:spacing w:after="0"/>
              <w:rPr>
                <w:rFonts w:ascii="Arial" w:eastAsia="等线" w:hAnsi="Arial"/>
                <w:sz w:val="18"/>
              </w:rPr>
            </w:pPr>
          </w:p>
        </w:tc>
      </w:tr>
      <w:tr w:rsidR="009D5D16" w:rsidRPr="009D5D16" w14:paraId="4D5FD829" w14:textId="77777777" w:rsidTr="007F6432">
        <w:tc>
          <w:tcPr>
            <w:tcW w:w="2011" w:type="pct"/>
            <w:tcMar>
              <w:top w:w="0" w:type="dxa"/>
              <w:left w:w="108" w:type="dxa"/>
              <w:bottom w:w="0" w:type="dxa"/>
              <w:right w:w="108" w:type="dxa"/>
            </w:tcMar>
          </w:tcPr>
          <w:p w14:paraId="34300061"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QOS_GUARANTEED</w:t>
            </w:r>
          </w:p>
        </w:tc>
        <w:tc>
          <w:tcPr>
            <w:tcW w:w="2021" w:type="pct"/>
            <w:tcMar>
              <w:top w:w="0" w:type="dxa"/>
              <w:left w:w="108" w:type="dxa"/>
              <w:bottom w:w="0" w:type="dxa"/>
              <w:right w:w="108" w:type="dxa"/>
            </w:tcMar>
          </w:tcPr>
          <w:p w14:paraId="308B4CC0"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The QoS targets of one or more SDFs are guaranteed again.</w:t>
            </w:r>
          </w:p>
        </w:tc>
        <w:tc>
          <w:tcPr>
            <w:tcW w:w="968" w:type="pct"/>
          </w:tcPr>
          <w:p w14:paraId="6B0C2E79" w14:textId="77777777" w:rsidR="009D5D16" w:rsidRPr="009D5D16" w:rsidRDefault="009D5D16" w:rsidP="009D5D16">
            <w:pPr>
              <w:keepNext/>
              <w:keepLines/>
              <w:spacing w:after="0"/>
              <w:rPr>
                <w:rFonts w:ascii="Arial" w:eastAsia="等线" w:hAnsi="Arial"/>
                <w:sz w:val="18"/>
              </w:rPr>
            </w:pPr>
          </w:p>
        </w:tc>
      </w:tr>
      <w:tr w:rsidR="009D5D16" w:rsidRPr="009D5D16" w14:paraId="507E5730" w14:textId="77777777" w:rsidTr="007F6432">
        <w:tc>
          <w:tcPr>
            <w:tcW w:w="2011" w:type="pct"/>
            <w:tcMar>
              <w:top w:w="0" w:type="dxa"/>
              <w:left w:w="108" w:type="dxa"/>
              <w:bottom w:w="0" w:type="dxa"/>
              <w:right w:w="108" w:type="dxa"/>
            </w:tcMar>
          </w:tcPr>
          <w:p w14:paraId="70F46EA3"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QOS_NOT_GUARANTEED</w:t>
            </w:r>
          </w:p>
        </w:tc>
        <w:tc>
          <w:tcPr>
            <w:tcW w:w="2021" w:type="pct"/>
            <w:tcMar>
              <w:top w:w="0" w:type="dxa"/>
              <w:left w:w="108" w:type="dxa"/>
              <w:bottom w:w="0" w:type="dxa"/>
              <w:right w:w="108" w:type="dxa"/>
            </w:tcMar>
          </w:tcPr>
          <w:p w14:paraId="6C4569EF"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The QoS targets of one or more SDFs are not being guaranteed.</w:t>
            </w:r>
          </w:p>
        </w:tc>
        <w:tc>
          <w:tcPr>
            <w:tcW w:w="968" w:type="pct"/>
          </w:tcPr>
          <w:p w14:paraId="3DFDE671" w14:textId="77777777" w:rsidR="009D5D16" w:rsidRPr="009D5D16" w:rsidRDefault="009D5D16" w:rsidP="009D5D16">
            <w:pPr>
              <w:keepNext/>
              <w:keepLines/>
              <w:spacing w:after="0"/>
              <w:rPr>
                <w:rFonts w:ascii="Arial" w:eastAsia="等线" w:hAnsi="Arial"/>
                <w:sz w:val="18"/>
              </w:rPr>
            </w:pPr>
          </w:p>
        </w:tc>
      </w:tr>
      <w:tr w:rsidR="009D5D16" w:rsidRPr="009D5D16" w14:paraId="75725850" w14:textId="77777777" w:rsidTr="007F6432">
        <w:tc>
          <w:tcPr>
            <w:tcW w:w="2011" w:type="pct"/>
            <w:tcMar>
              <w:top w:w="0" w:type="dxa"/>
              <w:left w:w="108" w:type="dxa"/>
              <w:bottom w:w="0" w:type="dxa"/>
              <w:right w:w="108" w:type="dxa"/>
            </w:tcMar>
          </w:tcPr>
          <w:p w14:paraId="19E3B9FC"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QOS_MONITORING</w:t>
            </w:r>
          </w:p>
        </w:tc>
        <w:tc>
          <w:tcPr>
            <w:tcW w:w="2021" w:type="pct"/>
            <w:tcMar>
              <w:top w:w="0" w:type="dxa"/>
              <w:left w:w="108" w:type="dxa"/>
              <w:bottom w:w="0" w:type="dxa"/>
              <w:right w:w="108" w:type="dxa"/>
            </w:tcMar>
          </w:tcPr>
          <w:p w14:paraId="5062C174"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Indicates a QoS monitoring event.</w:t>
            </w:r>
          </w:p>
        </w:tc>
        <w:tc>
          <w:tcPr>
            <w:tcW w:w="968" w:type="pct"/>
          </w:tcPr>
          <w:p w14:paraId="77A44EDC" w14:textId="77777777" w:rsidR="009D5D16" w:rsidRPr="009D5D16" w:rsidRDefault="009D5D16" w:rsidP="009D5D16">
            <w:pPr>
              <w:keepNext/>
              <w:keepLines/>
              <w:spacing w:after="0"/>
              <w:rPr>
                <w:rFonts w:ascii="Arial" w:eastAsia="等线" w:hAnsi="Arial"/>
                <w:sz w:val="18"/>
              </w:rPr>
            </w:pPr>
          </w:p>
        </w:tc>
      </w:tr>
      <w:tr w:rsidR="009D5D16" w:rsidRPr="009D5D16" w14:paraId="4B1A1B40" w14:textId="77777777" w:rsidTr="007F6432">
        <w:tc>
          <w:tcPr>
            <w:tcW w:w="2011" w:type="pct"/>
            <w:tcMar>
              <w:top w:w="0" w:type="dxa"/>
              <w:left w:w="108" w:type="dxa"/>
              <w:bottom w:w="0" w:type="dxa"/>
              <w:right w:w="108" w:type="dxa"/>
            </w:tcMar>
          </w:tcPr>
          <w:p w14:paraId="3EB2E1C9"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lang w:eastAsia="zh-CN"/>
              </w:rPr>
              <w:t>USAGE_REPORT</w:t>
            </w:r>
          </w:p>
        </w:tc>
        <w:tc>
          <w:tcPr>
            <w:tcW w:w="2021" w:type="pct"/>
            <w:tcMar>
              <w:top w:w="0" w:type="dxa"/>
              <w:left w:w="108" w:type="dxa"/>
              <w:bottom w:w="0" w:type="dxa"/>
              <w:right w:w="108" w:type="dxa"/>
            </w:tcMar>
          </w:tcPr>
          <w:p w14:paraId="6F8CA512" w14:textId="77777777" w:rsidR="009D5D16" w:rsidRPr="009D5D16" w:rsidRDefault="009D5D16" w:rsidP="009D5D16">
            <w:pPr>
              <w:keepNext/>
              <w:keepLines/>
              <w:spacing w:after="0"/>
              <w:rPr>
                <w:rFonts w:ascii="Arial" w:eastAsia="等线" w:hAnsi="Arial"/>
                <w:sz w:val="18"/>
              </w:rPr>
            </w:pPr>
            <w:r w:rsidRPr="009D5D16">
              <w:rPr>
                <w:rFonts w:ascii="Arial" w:eastAsia="等线" w:hAnsi="Arial"/>
                <w:sz w:val="18"/>
              </w:rPr>
              <w:t>Volume and/or time usage for sponsored data connectivity.</w:t>
            </w:r>
          </w:p>
        </w:tc>
        <w:tc>
          <w:tcPr>
            <w:tcW w:w="968" w:type="pct"/>
          </w:tcPr>
          <w:p w14:paraId="01A5A791" w14:textId="77777777" w:rsidR="009D5D16" w:rsidRPr="009D5D16" w:rsidRDefault="009D5D16" w:rsidP="009D5D16">
            <w:pPr>
              <w:keepNext/>
              <w:keepLines/>
              <w:spacing w:after="0"/>
              <w:rPr>
                <w:rFonts w:ascii="Arial" w:eastAsia="等线" w:hAnsi="Arial"/>
                <w:sz w:val="18"/>
              </w:rPr>
            </w:pPr>
          </w:p>
        </w:tc>
      </w:tr>
      <w:tr w:rsidR="00A96447" w:rsidRPr="009D5D16" w14:paraId="20AF6B04" w14:textId="77777777" w:rsidTr="007F6432">
        <w:trPr>
          <w:ins w:id="132" w:author="Huawei" w:date="2023-04-03T11:47:00Z"/>
        </w:trPr>
        <w:tc>
          <w:tcPr>
            <w:tcW w:w="2011" w:type="pct"/>
            <w:tcMar>
              <w:top w:w="0" w:type="dxa"/>
              <w:left w:w="108" w:type="dxa"/>
              <w:bottom w:w="0" w:type="dxa"/>
              <w:right w:w="108" w:type="dxa"/>
            </w:tcMar>
          </w:tcPr>
          <w:p w14:paraId="5AA189B8" w14:textId="04A92DF5" w:rsidR="00A96447" w:rsidRPr="009D5D16" w:rsidRDefault="00A96447" w:rsidP="009D5D16">
            <w:pPr>
              <w:keepNext/>
              <w:keepLines/>
              <w:spacing w:after="0"/>
              <w:rPr>
                <w:ins w:id="133" w:author="Huawei" w:date="2023-04-03T11:47:00Z"/>
                <w:rFonts w:ascii="Arial" w:eastAsia="等线" w:hAnsi="Arial"/>
                <w:sz w:val="18"/>
                <w:lang w:eastAsia="zh-CN"/>
              </w:rPr>
            </w:pPr>
            <w:ins w:id="134" w:author="Huawei" w:date="2023-04-03T11:47:00Z">
              <w:r>
                <w:rPr>
                  <w:rFonts w:ascii="Arial" w:hAnsi="Arial"/>
                  <w:sz w:val="18"/>
                </w:rPr>
                <w:t>BAT_OFFSET_INFO</w:t>
              </w:r>
            </w:ins>
          </w:p>
        </w:tc>
        <w:tc>
          <w:tcPr>
            <w:tcW w:w="2021" w:type="pct"/>
            <w:tcMar>
              <w:top w:w="0" w:type="dxa"/>
              <w:left w:w="108" w:type="dxa"/>
              <w:bottom w:w="0" w:type="dxa"/>
              <w:right w:w="108" w:type="dxa"/>
            </w:tcMar>
          </w:tcPr>
          <w:p w14:paraId="022D2FD0" w14:textId="1DA48854" w:rsidR="00A96447" w:rsidRPr="009D5D16" w:rsidRDefault="006F7510" w:rsidP="009D5D16">
            <w:pPr>
              <w:keepNext/>
              <w:keepLines/>
              <w:spacing w:after="0"/>
              <w:rPr>
                <w:ins w:id="135" w:author="Huawei" w:date="2023-04-03T11:47:00Z"/>
                <w:rFonts w:ascii="Arial" w:eastAsia="等线" w:hAnsi="Arial"/>
                <w:sz w:val="18"/>
              </w:rPr>
            </w:pPr>
            <w:ins w:id="136" w:author="Huawei" w:date="2023-04-03T14:17:00Z">
              <w:r>
                <w:rPr>
                  <w:rFonts w:ascii="Arial" w:hAnsi="Arial"/>
                  <w:sz w:val="18"/>
                </w:rPr>
                <w:t>Indicates t</w:t>
              </w:r>
            </w:ins>
            <w:ins w:id="137" w:author="Huawei" w:date="2023-04-03T11:47:00Z">
              <w:r w:rsidR="00A96447">
                <w:rPr>
                  <w:rFonts w:ascii="Arial" w:hAnsi="Arial"/>
                  <w:sz w:val="18"/>
                </w:rPr>
                <w:t xml:space="preserve">he </w:t>
              </w:r>
              <w:r w:rsidR="00A96447" w:rsidRPr="00C4417C">
                <w:rPr>
                  <w:rFonts w:ascii="Arial" w:hAnsi="Arial"/>
                  <w:sz w:val="18"/>
                </w:rPr>
                <w:t>BAT offset and the optionally adjusted periodicity</w:t>
              </w:r>
              <w:r w:rsidR="00A96447">
                <w:rPr>
                  <w:rFonts w:ascii="Arial" w:hAnsi="Arial"/>
                  <w:sz w:val="18"/>
                </w:rPr>
                <w:t>.</w:t>
              </w:r>
            </w:ins>
          </w:p>
        </w:tc>
        <w:tc>
          <w:tcPr>
            <w:tcW w:w="968" w:type="pct"/>
          </w:tcPr>
          <w:p w14:paraId="1A8FFB7B" w14:textId="09E0DF16" w:rsidR="00A96447" w:rsidRPr="009D5D16" w:rsidRDefault="00A96447" w:rsidP="009D5D16">
            <w:pPr>
              <w:keepNext/>
              <w:keepLines/>
              <w:spacing w:after="0"/>
              <w:rPr>
                <w:ins w:id="138" w:author="Huawei" w:date="2023-04-03T11:47:00Z"/>
                <w:rFonts w:ascii="Arial" w:eastAsia="等线" w:hAnsi="Arial"/>
                <w:sz w:val="18"/>
              </w:rPr>
            </w:pPr>
            <w:ins w:id="139" w:author="Huawei" w:date="2023-04-03T11:47:00Z">
              <w:r w:rsidRPr="00CF0D04">
                <w:rPr>
                  <w:rFonts w:ascii="Arial" w:hAnsi="Arial"/>
                  <w:noProof/>
                  <w:sz w:val="18"/>
                </w:rPr>
                <w:t>EnTSCAC</w:t>
              </w:r>
            </w:ins>
          </w:p>
        </w:tc>
      </w:tr>
    </w:tbl>
    <w:p w14:paraId="4860472D" w14:textId="77777777" w:rsidR="001C12B8" w:rsidRDefault="001C12B8" w:rsidP="001C12B8">
      <w:pPr>
        <w:rPr>
          <w:noProof/>
        </w:rPr>
      </w:pPr>
    </w:p>
    <w:p w14:paraId="30975EEB" w14:textId="77777777" w:rsidR="001C12B8" w:rsidRPr="00B61815" w:rsidRDefault="001C12B8" w:rsidP="001C12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C328657" w14:textId="77777777" w:rsidR="001C12B8" w:rsidRPr="001C12B8" w:rsidRDefault="001C12B8" w:rsidP="001C12B8">
      <w:pPr>
        <w:keepNext/>
        <w:keepLines/>
        <w:spacing w:before="120"/>
        <w:ind w:left="1134" w:hanging="1134"/>
        <w:outlineLvl w:val="2"/>
        <w:rPr>
          <w:rFonts w:ascii="Arial" w:eastAsia="等线" w:hAnsi="Arial"/>
          <w:sz w:val="28"/>
          <w:lang w:eastAsia="zh-CN"/>
        </w:rPr>
      </w:pPr>
      <w:bookmarkStart w:id="140" w:name="_Toc89295782"/>
      <w:bookmarkStart w:id="141" w:name="_Toc94261495"/>
      <w:bookmarkStart w:id="142" w:name="_Toc104199152"/>
      <w:bookmarkStart w:id="143" w:name="_Toc104489588"/>
      <w:bookmarkStart w:id="144" w:name="_Toc129253862"/>
      <w:r w:rsidRPr="001C12B8">
        <w:rPr>
          <w:rFonts w:ascii="Arial" w:eastAsia="等线" w:hAnsi="Arial"/>
          <w:sz w:val="28"/>
        </w:rPr>
        <w:t>6.2.8</w:t>
      </w:r>
      <w:r w:rsidRPr="001C12B8">
        <w:rPr>
          <w:rFonts w:ascii="Arial" w:eastAsia="等线" w:hAnsi="Arial"/>
          <w:sz w:val="28"/>
          <w:lang w:eastAsia="zh-CN"/>
        </w:rPr>
        <w:tab/>
        <w:t>Feature negotiation</w:t>
      </w:r>
      <w:bookmarkEnd w:id="140"/>
      <w:bookmarkEnd w:id="141"/>
      <w:bookmarkEnd w:id="142"/>
      <w:bookmarkEnd w:id="143"/>
      <w:bookmarkEnd w:id="144"/>
    </w:p>
    <w:p w14:paraId="49588681" w14:textId="77777777" w:rsidR="001C12B8" w:rsidRPr="001C12B8" w:rsidRDefault="001C12B8" w:rsidP="001C12B8">
      <w:pPr>
        <w:rPr>
          <w:rFonts w:eastAsia="等线"/>
        </w:rPr>
      </w:pPr>
      <w:r w:rsidRPr="001C12B8">
        <w:rPr>
          <w:rFonts w:eastAsia="等线"/>
        </w:rPr>
        <w:t xml:space="preserve">The optional features in table 6.2.8-1 are defined for the </w:t>
      </w:r>
      <w:proofErr w:type="spellStart"/>
      <w:r w:rsidRPr="001C12B8">
        <w:rPr>
          <w:rFonts w:eastAsia="等线"/>
        </w:rPr>
        <w:t>Ntsctsf_QoSandTSCAssistance</w:t>
      </w:r>
      <w:proofErr w:type="spellEnd"/>
      <w:r w:rsidRPr="001C12B8">
        <w:rPr>
          <w:rFonts w:eastAsia="等线"/>
          <w:lang w:eastAsia="zh-CN"/>
        </w:rPr>
        <w:t xml:space="preserve"> API. They shall be negotiated using the </w:t>
      </w:r>
      <w:r w:rsidRPr="001C12B8">
        <w:rPr>
          <w:rFonts w:eastAsia="等线"/>
        </w:rPr>
        <w:t>extensibility mechanism defined in clause 6.6 of 3GPP TS 29.500 [4].</w:t>
      </w:r>
    </w:p>
    <w:p w14:paraId="642CE6F7" w14:textId="77777777" w:rsidR="001C12B8" w:rsidRPr="001C12B8" w:rsidRDefault="001C12B8" w:rsidP="001C12B8">
      <w:pPr>
        <w:keepNext/>
        <w:keepLines/>
        <w:spacing w:before="60"/>
        <w:jc w:val="center"/>
        <w:rPr>
          <w:rFonts w:ascii="Arial" w:eastAsia="等线" w:hAnsi="Arial"/>
          <w:b/>
        </w:rPr>
      </w:pPr>
      <w:r w:rsidRPr="001C12B8">
        <w:rPr>
          <w:rFonts w:ascii="Arial" w:eastAsia="等线"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1C12B8" w:rsidRPr="001C12B8" w14:paraId="52542B34" w14:textId="77777777" w:rsidTr="001F264C">
        <w:trPr>
          <w:jc w:val="center"/>
        </w:trPr>
        <w:tc>
          <w:tcPr>
            <w:tcW w:w="1529" w:type="dxa"/>
            <w:shd w:val="clear" w:color="auto" w:fill="C0C0C0"/>
            <w:hideMark/>
          </w:tcPr>
          <w:p w14:paraId="29A58559" w14:textId="77777777" w:rsidR="001C12B8" w:rsidRPr="001C12B8" w:rsidRDefault="001C12B8" w:rsidP="001C12B8">
            <w:pPr>
              <w:keepNext/>
              <w:keepLines/>
              <w:spacing w:after="0"/>
              <w:jc w:val="center"/>
              <w:rPr>
                <w:rFonts w:ascii="Arial" w:eastAsia="等线" w:hAnsi="Arial"/>
                <w:b/>
                <w:sz w:val="18"/>
              </w:rPr>
            </w:pPr>
            <w:r w:rsidRPr="001C12B8">
              <w:rPr>
                <w:rFonts w:ascii="Arial" w:eastAsia="等线" w:hAnsi="Arial"/>
                <w:b/>
                <w:sz w:val="18"/>
              </w:rPr>
              <w:t>Feature number</w:t>
            </w:r>
          </w:p>
        </w:tc>
        <w:tc>
          <w:tcPr>
            <w:tcW w:w="2207" w:type="dxa"/>
            <w:shd w:val="clear" w:color="auto" w:fill="C0C0C0"/>
            <w:hideMark/>
          </w:tcPr>
          <w:p w14:paraId="4DF96539" w14:textId="77777777" w:rsidR="001C12B8" w:rsidRPr="001C12B8" w:rsidRDefault="001C12B8" w:rsidP="001C12B8">
            <w:pPr>
              <w:keepNext/>
              <w:keepLines/>
              <w:spacing w:after="0"/>
              <w:jc w:val="center"/>
              <w:rPr>
                <w:rFonts w:ascii="Arial" w:eastAsia="等线" w:hAnsi="Arial"/>
                <w:b/>
                <w:sz w:val="18"/>
              </w:rPr>
            </w:pPr>
            <w:r w:rsidRPr="001C12B8">
              <w:rPr>
                <w:rFonts w:ascii="Arial" w:eastAsia="等线" w:hAnsi="Arial"/>
                <w:b/>
                <w:sz w:val="18"/>
              </w:rPr>
              <w:t>Feature Name</w:t>
            </w:r>
          </w:p>
        </w:tc>
        <w:tc>
          <w:tcPr>
            <w:tcW w:w="5758" w:type="dxa"/>
            <w:shd w:val="clear" w:color="auto" w:fill="C0C0C0"/>
            <w:hideMark/>
          </w:tcPr>
          <w:p w14:paraId="73AD16E4" w14:textId="77777777" w:rsidR="001C12B8" w:rsidRPr="001C12B8" w:rsidRDefault="001C12B8" w:rsidP="001C12B8">
            <w:pPr>
              <w:keepNext/>
              <w:keepLines/>
              <w:spacing w:after="0"/>
              <w:jc w:val="center"/>
              <w:rPr>
                <w:rFonts w:ascii="Arial" w:eastAsia="等线" w:hAnsi="Arial"/>
                <w:b/>
                <w:sz w:val="18"/>
              </w:rPr>
            </w:pPr>
            <w:r w:rsidRPr="001C12B8">
              <w:rPr>
                <w:rFonts w:ascii="Arial" w:eastAsia="等线" w:hAnsi="Arial"/>
                <w:b/>
                <w:sz w:val="18"/>
              </w:rPr>
              <w:t>Description</w:t>
            </w:r>
          </w:p>
        </w:tc>
      </w:tr>
      <w:tr w:rsidR="001C12B8" w:rsidRPr="001C12B8" w14:paraId="58C482EF" w14:textId="77777777" w:rsidTr="001F264C">
        <w:trPr>
          <w:jc w:val="center"/>
        </w:trPr>
        <w:tc>
          <w:tcPr>
            <w:tcW w:w="1529" w:type="dxa"/>
          </w:tcPr>
          <w:p w14:paraId="020A45D5" w14:textId="77777777" w:rsidR="001C12B8" w:rsidRPr="001C12B8" w:rsidRDefault="001C12B8" w:rsidP="001C12B8">
            <w:pPr>
              <w:keepNext/>
              <w:keepLines/>
              <w:spacing w:after="0"/>
              <w:rPr>
                <w:rFonts w:ascii="Arial" w:eastAsia="等线" w:hAnsi="Arial"/>
                <w:sz w:val="18"/>
              </w:rPr>
            </w:pPr>
            <w:r w:rsidRPr="001C12B8">
              <w:rPr>
                <w:rFonts w:ascii="Arial" w:eastAsia="等线" w:hAnsi="Arial"/>
                <w:sz w:val="18"/>
              </w:rPr>
              <w:t>1</w:t>
            </w:r>
          </w:p>
        </w:tc>
        <w:tc>
          <w:tcPr>
            <w:tcW w:w="2207" w:type="dxa"/>
          </w:tcPr>
          <w:p w14:paraId="5F25AAFC" w14:textId="77777777" w:rsidR="001C12B8" w:rsidRPr="001C12B8" w:rsidRDefault="001C12B8" w:rsidP="001C12B8">
            <w:pPr>
              <w:keepNext/>
              <w:keepLines/>
              <w:spacing w:after="0"/>
              <w:rPr>
                <w:rFonts w:ascii="Arial" w:eastAsia="等线" w:hAnsi="Arial"/>
                <w:sz w:val="18"/>
              </w:rPr>
            </w:pPr>
            <w:proofErr w:type="spellStart"/>
            <w:r w:rsidRPr="001C12B8">
              <w:rPr>
                <w:rFonts w:ascii="Arial" w:eastAsia="等线" w:hAnsi="Arial" w:cs="Arial"/>
                <w:sz w:val="18"/>
                <w:szCs w:val="18"/>
              </w:rPr>
              <w:t>Ethernet_UL</w:t>
            </w:r>
            <w:proofErr w:type="spellEnd"/>
            <w:r w:rsidRPr="001C12B8">
              <w:rPr>
                <w:rFonts w:ascii="Arial" w:eastAsia="等线" w:hAnsi="Arial" w:cs="Arial"/>
                <w:sz w:val="18"/>
                <w:szCs w:val="18"/>
              </w:rPr>
              <w:t>/</w:t>
            </w:r>
            <w:proofErr w:type="spellStart"/>
            <w:r w:rsidRPr="001C12B8">
              <w:rPr>
                <w:rFonts w:ascii="Arial" w:eastAsia="等线" w:hAnsi="Arial" w:cs="Arial"/>
                <w:sz w:val="18"/>
                <w:szCs w:val="18"/>
              </w:rPr>
              <w:t>DL_Flows</w:t>
            </w:r>
            <w:proofErr w:type="spellEnd"/>
          </w:p>
        </w:tc>
        <w:tc>
          <w:tcPr>
            <w:tcW w:w="5758" w:type="dxa"/>
          </w:tcPr>
          <w:p w14:paraId="431D5EA4" w14:textId="77777777" w:rsidR="001C12B8" w:rsidRPr="001C12B8" w:rsidRDefault="001C12B8" w:rsidP="001C12B8">
            <w:pPr>
              <w:keepNext/>
              <w:keepLines/>
              <w:spacing w:after="0"/>
              <w:rPr>
                <w:rFonts w:ascii="Arial" w:eastAsia="等线" w:hAnsi="Arial" w:cs="Arial"/>
                <w:sz w:val="18"/>
                <w:szCs w:val="18"/>
              </w:rPr>
            </w:pPr>
            <w:r w:rsidRPr="001C12B8">
              <w:rPr>
                <w:rFonts w:ascii="Arial" w:eastAsia="等线" w:hAnsi="Arial"/>
                <w:sz w:val="18"/>
                <w:lang w:eastAsia="zh-CN"/>
              </w:rPr>
              <w:t>Indicates the support of the description of the Ethernet flows as the combination of Flow Identifier, and UL and/or DL Ethernet flows.</w:t>
            </w:r>
          </w:p>
        </w:tc>
      </w:tr>
      <w:tr w:rsidR="001C12B8" w:rsidRPr="001C12B8" w14:paraId="28C7A0E0" w14:textId="77777777" w:rsidTr="001F264C">
        <w:trPr>
          <w:jc w:val="center"/>
        </w:trPr>
        <w:tc>
          <w:tcPr>
            <w:tcW w:w="1529" w:type="dxa"/>
          </w:tcPr>
          <w:p w14:paraId="05DFDE00" w14:textId="77777777" w:rsidR="001C12B8" w:rsidRPr="001C12B8" w:rsidRDefault="001C12B8" w:rsidP="001C12B8">
            <w:pPr>
              <w:keepNext/>
              <w:keepLines/>
              <w:spacing w:after="0"/>
              <w:rPr>
                <w:rFonts w:ascii="Arial" w:eastAsia="等线" w:hAnsi="Arial"/>
                <w:sz w:val="18"/>
              </w:rPr>
            </w:pPr>
            <w:r w:rsidRPr="001C12B8">
              <w:rPr>
                <w:rFonts w:ascii="Arial" w:eastAsia="等线" w:hAnsi="Arial"/>
                <w:sz w:val="18"/>
              </w:rPr>
              <w:t>2</w:t>
            </w:r>
          </w:p>
        </w:tc>
        <w:tc>
          <w:tcPr>
            <w:tcW w:w="2207" w:type="dxa"/>
          </w:tcPr>
          <w:p w14:paraId="78544AF0" w14:textId="77777777" w:rsidR="001C12B8" w:rsidRPr="001C12B8" w:rsidRDefault="001C12B8" w:rsidP="001C12B8">
            <w:pPr>
              <w:keepNext/>
              <w:keepLines/>
              <w:spacing w:after="0"/>
              <w:rPr>
                <w:rFonts w:ascii="Arial" w:eastAsia="等线" w:hAnsi="Arial" w:cs="Arial"/>
                <w:sz w:val="18"/>
                <w:szCs w:val="18"/>
              </w:rPr>
            </w:pPr>
            <w:proofErr w:type="spellStart"/>
            <w:r w:rsidRPr="001C12B8">
              <w:rPr>
                <w:rFonts w:ascii="Arial" w:eastAsia="等线" w:hAnsi="Arial" w:cs="Arial"/>
                <w:sz w:val="18"/>
                <w:szCs w:val="18"/>
              </w:rPr>
              <w:t>ExtQoS</w:t>
            </w:r>
            <w:proofErr w:type="spellEnd"/>
          </w:p>
        </w:tc>
        <w:tc>
          <w:tcPr>
            <w:tcW w:w="5758" w:type="dxa"/>
          </w:tcPr>
          <w:p w14:paraId="54CBC815" w14:textId="77777777" w:rsidR="001C12B8" w:rsidRPr="001C12B8" w:rsidRDefault="001C12B8" w:rsidP="001C12B8">
            <w:pPr>
              <w:keepNext/>
              <w:keepLines/>
              <w:spacing w:after="0"/>
              <w:rPr>
                <w:rFonts w:ascii="Arial" w:eastAsia="等线" w:hAnsi="Arial"/>
                <w:sz w:val="18"/>
                <w:lang w:eastAsia="zh-CN"/>
              </w:rPr>
            </w:pPr>
            <w:r w:rsidRPr="001C12B8">
              <w:rPr>
                <w:rFonts w:ascii="Arial" w:eastAsia="等线" w:hAnsi="Arial"/>
                <w:sz w:val="18"/>
                <w:lang w:eastAsia="zh-CN"/>
              </w:rPr>
              <w:t>Indicates the support of extended QoS parameters.</w:t>
            </w:r>
          </w:p>
        </w:tc>
      </w:tr>
      <w:tr w:rsidR="001C12B8" w:rsidRPr="001C12B8" w14:paraId="636B4731" w14:textId="77777777" w:rsidTr="001F264C">
        <w:trPr>
          <w:jc w:val="center"/>
        </w:trPr>
        <w:tc>
          <w:tcPr>
            <w:tcW w:w="1529" w:type="dxa"/>
          </w:tcPr>
          <w:p w14:paraId="0D7383A6" w14:textId="77777777" w:rsidR="001C12B8" w:rsidRPr="001C12B8" w:rsidRDefault="001C12B8" w:rsidP="001C12B8">
            <w:pPr>
              <w:keepNext/>
              <w:keepLines/>
              <w:spacing w:after="0"/>
              <w:rPr>
                <w:rFonts w:ascii="Arial" w:eastAsia="等线" w:hAnsi="Arial"/>
                <w:sz w:val="18"/>
              </w:rPr>
            </w:pPr>
            <w:r w:rsidRPr="001C12B8">
              <w:rPr>
                <w:rFonts w:ascii="Arial" w:eastAsia="等线" w:hAnsi="Arial"/>
                <w:sz w:val="18"/>
                <w:lang w:eastAsia="zh-CN"/>
              </w:rPr>
              <w:t>3</w:t>
            </w:r>
          </w:p>
        </w:tc>
        <w:tc>
          <w:tcPr>
            <w:tcW w:w="2207" w:type="dxa"/>
          </w:tcPr>
          <w:p w14:paraId="238E3BB7" w14:textId="77777777" w:rsidR="001C12B8" w:rsidRPr="001C12B8" w:rsidRDefault="001C12B8" w:rsidP="001C12B8">
            <w:pPr>
              <w:keepNext/>
              <w:keepLines/>
              <w:spacing w:after="0"/>
              <w:rPr>
                <w:rFonts w:ascii="Arial" w:eastAsia="等线" w:hAnsi="Arial" w:cs="Arial"/>
                <w:sz w:val="18"/>
                <w:szCs w:val="18"/>
              </w:rPr>
            </w:pPr>
            <w:proofErr w:type="spellStart"/>
            <w:r w:rsidRPr="001C12B8">
              <w:rPr>
                <w:rFonts w:ascii="Arial" w:eastAsia="等线" w:hAnsi="Arial"/>
                <w:sz w:val="18"/>
              </w:rPr>
              <w:t>EnTSCAC</w:t>
            </w:r>
            <w:proofErr w:type="spellEnd"/>
          </w:p>
        </w:tc>
        <w:tc>
          <w:tcPr>
            <w:tcW w:w="5758" w:type="dxa"/>
          </w:tcPr>
          <w:p w14:paraId="2295AF1A" w14:textId="6DB906D5" w:rsidR="001C12B8" w:rsidRPr="001C12B8" w:rsidRDefault="001C12B8" w:rsidP="001C12B8">
            <w:pPr>
              <w:keepNext/>
              <w:keepLines/>
              <w:spacing w:after="0"/>
              <w:rPr>
                <w:rFonts w:ascii="Arial" w:eastAsia="等线" w:hAnsi="Arial"/>
                <w:sz w:val="18"/>
                <w:lang w:eastAsia="zh-CN"/>
              </w:rPr>
            </w:pPr>
            <w:r w:rsidRPr="001C12B8">
              <w:rPr>
                <w:rFonts w:ascii="Arial" w:eastAsia="等线" w:hAnsi="Arial" w:cs="Arial"/>
                <w:sz w:val="18"/>
                <w:szCs w:val="18"/>
                <w:lang w:eastAsia="es-ES"/>
              </w:rPr>
              <w:t>Indicates the support of extensions to TSCAC, e.g. burst arrival time window adaptation, periodicity adjustment</w:t>
            </w:r>
            <w:ins w:id="145" w:author="Huawei" w:date="2023-04-04T09:49:00Z">
              <w:r>
                <w:rPr>
                  <w:rFonts w:ascii="Arial" w:hAnsi="Arial" w:cs="Arial"/>
                  <w:sz w:val="18"/>
                  <w:szCs w:val="18"/>
                  <w:lang w:eastAsia="es-ES"/>
                </w:rPr>
                <w:t>, and subsequent BAT offset report</w:t>
              </w:r>
            </w:ins>
            <w:r w:rsidRPr="001C12B8">
              <w:rPr>
                <w:rFonts w:ascii="Arial" w:eastAsia="等线" w:hAnsi="Arial" w:cs="Arial"/>
                <w:sz w:val="18"/>
                <w:szCs w:val="18"/>
                <w:lang w:eastAsia="es-ES"/>
              </w:rPr>
              <w:t>.</w:t>
            </w:r>
          </w:p>
        </w:tc>
      </w:tr>
      <w:tr w:rsidR="001C12B8" w:rsidRPr="001C12B8" w14:paraId="69B158AF" w14:textId="77777777" w:rsidTr="001F264C">
        <w:trPr>
          <w:jc w:val="center"/>
        </w:trPr>
        <w:tc>
          <w:tcPr>
            <w:tcW w:w="1529" w:type="dxa"/>
          </w:tcPr>
          <w:p w14:paraId="25971F55" w14:textId="77777777" w:rsidR="001C12B8" w:rsidRPr="001C12B8" w:rsidRDefault="001C12B8" w:rsidP="001C12B8">
            <w:pPr>
              <w:keepNext/>
              <w:keepLines/>
              <w:spacing w:after="0"/>
              <w:rPr>
                <w:rFonts w:ascii="Arial" w:eastAsia="等线" w:hAnsi="Arial"/>
                <w:sz w:val="18"/>
                <w:lang w:eastAsia="zh-CN"/>
              </w:rPr>
            </w:pPr>
            <w:r w:rsidRPr="001C12B8">
              <w:rPr>
                <w:rFonts w:ascii="Arial" w:eastAsia="等线" w:hAnsi="Arial"/>
                <w:sz w:val="18"/>
              </w:rPr>
              <w:t>4</w:t>
            </w:r>
          </w:p>
        </w:tc>
        <w:tc>
          <w:tcPr>
            <w:tcW w:w="2207" w:type="dxa"/>
          </w:tcPr>
          <w:p w14:paraId="3199D560" w14:textId="77777777" w:rsidR="001C12B8" w:rsidRPr="001C12B8" w:rsidRDefault="001C12B8" w:rsidP="001C12B8">
            <w:pPr>
              <w:keepNext/>
              <w:keepLines/>
              <w:spacing w:after="0"/>
              <w:rPr>
                <w:rFonts w:ascii="Arial" w:eastAsia="等线" w:hAnsi="Arial"/>
                <w:sz w:val="18"/>
              </w:rPr>
            </w:pPr>
            <w:proofErr w:type="spellStart"/>
            <w:r w:rsidRPr="001C12B8">
              <w:rPr>
                <w:rFonts w:ascii="Arial" w:eastAsia="等线" w:hAnsi="Arial"/>
                <w:sz w:val="18"/>
                <w:lang w:eastAsia="zh-CN"/>
              </w:rPr>
              <w:t>AltQoSProfiles</w:t>
            </w:r>
            <w:r w:rsidRPr="001C12B8">
              <w:rPr>
                <w:rFonts w:ascii="Arial" w:eastAsia="等线" w:hAnsi="Arial"/>
                <w:sz w:val="18"/>
              </w:rPr>
              <w:t>SupportReport</w:t>
            </w:r>
            <w:proofErr w:type="spellEnd"/>
          </w:p>
        </w:tc>
        <w:tc>
          <w:tcPr>
            <w:tcW w:w="5758" w:type="dxa"/>
          </w:tcPr>
          <w:p w14:paraId="759B8103" w14:textId="77777777" w:rsidR="001C12B8" w:rsidRPr="001C12B8" w:rsidRDefault="001C12B8" w:rsidP="001C12B8">
            <w:pPr>
              <w:keepNext/>
              <w:keepLines/>
              <w:spacing w:after="0"/>
              <w:rPr>
                <w:rFonts w:ascii="Arial" w:eastAsia="等线" w:hAnsi="Arial" w:cs="Arial"/>
                <w:sz w:val="18"/>
                <w:szCs w:val="18"/>
                <w:lang w:eastAsia="es-ES"/>
              </w:rPr>
            </w:pPr>
            <w:r w:rsidRPr="001C12B8">
              <w:rPr>
                <w:rFonts w:ascii="Arial" w:eastAsia="等线" w:hAnsi="Arial"/>
                <w:sz w:val="18"/>
              </w:rPr>
              <w:t xml:space="preserve">This feature indicates the support of the report of whether Alternative QoS parameters are supported by NG-RAN. </w:t>
            </w:r>
          </w:p>
        </w:tc>
      </w:tr>
    </w:tbl>
    <w:p w14:paraId="1E8BC341" w14:textId="77777777" w:rsidR="009D5D16" w:rsidRDefault="009D5D16" w:rsidP="009D5D16">
      <w:pPr>
        <w:rPr>
          <w:noProof/>
        </w:rPr>
      </w:pPr>
    </w:p>
    <w:p w14:paraId="72CE6023" w14:textId="77777777" w:rsidR="009D5D16" w:rsidRPr="00B61815" w:rsidRDefault="009D5D16" w:rsidP="009D5D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DF6CF9F" w14:textId="77777777" w:rsidR="009D5D16" w:rsidRPr="009D5D16" w:rsidRDefault="009D5D16" w:rsidP="009D5D16">
      <w:pPr>
        <w:keepNext/>
        <w:keepLines/>
        <w:pBdr>
          <w:top w:val="single" w:sz="12" w:space="3" w:color="auto"/>
        </w:pBdr>
        <w:spacing w:before="240"/>
        <w:ind w:left="1134" w:hanging="1134"/>
        <w:outlineLvl w:val="0"/>
        <w:rPr>
          <w:rFonts w:ascii="Arial" w:eastAsia="等线" w:hAnsi="Arial"/>
          <w:sz w:val="36"/>
        </w:rPr>
      </w:pPr>
      <w:bookmarkStart w:id="146" w:name="_Toc35971453"/>
      <w:bookmarkStart w:id="147" w:name="_Toc67903570"/>
      <w:bookmarkStart w:id="148" w:name="_Toc89295787"/>
      <w:bookmarkStart w:id="149" w:name="_Toc94261500"/>
      <w:bookmarkStart w:id="150" w:name="_Toc104199204"/>
      <w:bookmarkStart w:id="151" w:name="_Toc104489640"/>
      <w:bookmarkStart w:id="152" w:name="_Toc129253921"/>
      <w:r w:rsidRPr="009D5D16">
        <w:rPr>
          <w:rFonts w:ascii="Arial" w:eastAsia="等线" w:hAnsi="Arial"/>
          <w:sz w:val="36"/>
        </w:rPr>
        <w:t>A.3</w:t>
      </w:r>
      <w:r w:rsidRPr="009D5D16">
        <w:rPr>
          <w:rFonts w:ascii="Arial" w:eastAsia="等线" w:hAnsi="Arial"/>
          <w:sz w:val="36"/>
        </w:rPr>
        <w:tab/>
      </w:r>
      <w:proofErr w:type="spellStart"/>
      <w:r w:rsidRPr="009D5D16">
        <w:rPr>
          <w:rFonts w:ascii="Arial" w:eastAsia="等线" w:hAnsi="Arial"/>
          <w:sz w:val="36"/>
        </w:rPr>
        <w:t>Ntsctsf_QoSandTSCAssistance</w:t>
      </w:r>
      <w:proofErr w:type="spellEnd"/>
      <w:r w:rsidRPr="009D5D16">
        <w:rPr>
          <w:rFonts w:ascii="Arial" w:eastAsia="等线" w:hAnsi="Arial"/>
          <w:sz w:val="36"/>
        </w:rPr>
        <w:t xml:space="preserve"> API</w:t>
      </w:r>
      <w:bookmarkEnd w:id="146"/>
      <w:bookmarkEnd w:id="147"/>
      <w:bookmarkEnd w:id="148"/>
      <w:bookmarkEnd w:id="149"/>
      <w:bookmarkEnd w:id="150"/>
      <w:bookmarkEnd w:id="151"/>
      <w:bookmarkEnd w:id="152"/>
    </w:p>
    <w:p w14:paraId="1087D7E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roofErr w:type="spellStart"/>
      <w:r w:rsidRPr="009D5D16">
        <w:rPr>
          <w:rFonts w:ascii="Courier New" w:eastAsia="等线" w:hAnsi="Courier New" w:cs="Courier New"/>
          <w:sz w:val="16"/>
          <w:szCs w:val="16"/>
        </w:rPr>
        <w:t>openapi</w:t>
      </w:r>
      <w:proofErr w:type="spellEnd"/>
      <w:r w:rsidRPr="009D5D16">
        <w:rPr>
          <w:rFonts w:ascii="Courier New" w:eastAsia="等线" w:hAnsi="Courier New" w:cs="Courier New"/>
          <w:sz w:val="16"/>
          <w:szCs w:val="16"/>
        </w:rPr>
        <w:t>: 3.0.0</w:t>
      </w:r>
    </w:p>
    <w:p w14:paraId="4672D49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E539C7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info:</w:t>
      </w:r>
    </w:p>
    <w:p w14:paraId="28A6971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title: </w:t>
      </w:r>
      <w:proofErr w:type="spellStart"/>
      <w:r w:rsidRPr="009D5D16">
        <w:rPr>
          <w:rFonts w:ascii="Courier New" w:eastAsia="等线" w:hAnsi="Courier New"/>
          <w:sz w:val="16"/>
        </w:rPr>
        <w:t>Ntsctsf_QoSandTSCAssistance</w:t>
      </w:r>
      <w:proofErr w:type="spellEnd"/>
      <w:r w:rsidRPr="009D5D16">
        <w:rPr>
          <w:rFonts w:ascii="Courier New" w:eastAsia="等线" w:hAnsi="Courier New" w:cs="Courier New"/>
          <w:sz w:val="16"/>
          <w:szCs w:val="16"/>
        </w:rPr>
        <w:t xml:space="preserve"> Service API</w:t>
      </w:r>
    </w:p>
    <w:p w14:paraId="19FF0BA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version: 1.1.0-alpha.2</w:t>
      </w:r>
    </w:p>
    <w:p w14:paraId="686DAA6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cs="Courier New"/>
          <w:sz w:val="16"/>
          <w:szCs w:val="16"/>
        </w:rPr>
        <w:t xml:space="preserve">  description: </w:t>
      </w:r>
      <w:r w:rsidRPr="009D5D16">
        <w:rPr>
          <w:rFonts w:ascii="Courier New" w:eastAsia="等线" w:hAnsi="Courier New"/>
          <w:sz w:val="16"/>
        </w:rPr>
        <w:t>|</w:t>
      </w:r>
    </w:p>
    <w:p w14:paraId="5230055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r w:rsidRPr="009D5D16">
        <w:rPr>
          <w:rFonts w:ascii="Courier New" w:eastAsia="等线" w:hAnsi="Courier New" w:cs="Courier New"/>
          <w:sz w:val="16"/>
          <w:szCs w:val="16"/>
        </w:rPr>
        <w:t xml:space="preserve">TSCTSF QoS and TSC Assistance Service.  </w:t>
      </w:r>
    </w:p>
    <w:p w14:paraId="174AC4F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2023, 3GPP Organizational Partners (ARIB, ATIS, CCSA, ETSI, TSDSI, TTA, TTC).  </w:t>
      </w:r>
    </w:p>
    <w:p w14:paraId="2A72D4B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t xml:space="preserve">    All rights reserved.</w:t>
      </w:r>
    </w:p>
    <w:p w14:paraId="1257C8B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4CBC434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roofErr w:type="spellStart"/>
      <w:r w:rsidRPr="009D5D16">
        <w:rPr>
          <w:rFonts w:ascii="Courier New" w:eastAsia="等线" w:hAnsi="Courier New"/>
          <w:sz w:val="16"/>
        </w:rPr>
        <w:t>externalDocs</w:t>
      </w:r>
      <w:proofErr w:type="spellEnd"/>
      <w:r w:rsidRPr="009D5D16">
        <w:rPr>
          <w:rFonts w:ascii="Courier New" w:eastAsia="等线" w:hAnsi="Courier New"/>
          <w:sz w:val="16"/>
        </w:rPr>
        <w:t>:</w:t>
      </w:r>
    </w:p>
    <w:p w14:paraId="6D6E3EC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396C454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3GPP TS 29.565 V18.1.0; 5G System; Time Sensitive Communication and Time Synchronization function </w:t>
      </w:r>
    </w:p>
    <w:p w14:paraId="09AA393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Services; Stage 3.</w:t>
      </w:r>
    </w:p>
    <w:p w14:paraId="6261C1F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url: 'https://www.3gpp.org/ftp/Specs/archive/29_series/29.565/'</w:t>
      </w:r>
    </w:p>
    <w:p w14:paraId="5B5A98B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3DA16D9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servers:</w:t>
      </w:r>
    </w:p>
    <w:p w14:paraId="74F6DE4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url: '{</w:t>
      </w:r>
      <w:proofErr w:type="spellStart"/>
      <w:r w:rsidRPr="009D5D16">
        <w:rPr>
          <w:rFonts w:ascii="Courier New" w:eastAsia="等线" w:hAnsi="Courier New" w:cs="Courier New"/>
          <w:sz w:val="16"/>
          <w:szCs w:val="16"/>
        </w:rPr>
        <w:t>apiRoot</w:t>
      </w:r>
      <w:proofErr w:type="spellEnd"/>
      <w:r w:rsidRPr="009D5D16">
        <w:rPr>
          <w:rFonts w:ascii="Courier New" w:eastAsia="等线" w:hAnsi="Courier New" w:cs="Courier New"/>
          <w:sz w:val="16"/>
          <w:szCs w:val="16"/>
        </w:rPr>
        <w:t>}/</w:t>
      </w:r>
      <w:proofErr w:type="spellStart"/>
      <w:r w:rsidRPr="009D5D16">
        <w:rPr>
          <w:rFonts w:ascii="Courier New" w:eastAsia="等线" w:hAnsi="Courier New"/>
          <w:sz w:val="16"/>
        </w:rPr>
        <w:t>ntsctsf-qos-tscai</w:t>
      </w:r>
      <w:proofErr w:type="spellEnd"/>
      <w:r w:rsidRPr="009D5D16">
        <w:rPr>
          <w:rFonts w:ascii="Courier New" w:eastAsia="等线" w:hAnsi="Courier New" w:cs="Courier New"/>
          <w:sz w:val="16"/>
          <w:szCs w:val="16"/>
        </w:rPr>
        <w:t>/v1'</w:t>
      </w:r>
    </w:p>
    <w:p w14:paraId="3DBB07A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variables:</w:t>
      </w:r>
    </w:p>
    <w:p w14:paraId="4B20E62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apiRoot</w:t>
      </w:r>
      <w:proofErr w:type="spellEnd"/>
      <w:r w:rsidRPr="009D5D16">
        <w:rPr>
          <w:rFonts w:ascii="Courier New" w:eastAsia="等线" w:hAnsi="Courier New" w:cs="Courier New"/>
          <w:sz w:val="16"/>
          <w:szCs w:val="16"/>
        </w:rPr>
        <w:t>:</w:t>
      </w:r>
    </w:p>
    <w:p w14:paraId="4829921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 </w:t>
      </w:r>
      <w:r w:rsidRPr="009D5D16">
        <w:rPr>
          <w:rFonts w:ascii="Courier New" w:eastAsia="等线" w:hAnsi="Courier New"/>
          <w:sz w:val="16"/>
        </w:rPr>
        <w:t>https://example.com</w:t>
      </w:r>
    </w:p>
    <w:p w14:paraId="7DD6AA8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w:t>
      </w:r>
      <w:proofErr w:type="spellStart"/>
      <w:r w:rsidRPr="009D5D16">
        <w:rPr>
          <w:rFonts w:ascii="Courier New" w:eastAsia="等线" w:hAnsi="Courier New" w:cs="Courier New"/>
          <w:sz w:val="16"/>
          <w:szCs w:val="16"/>
        </w:rPr>
        <w:t>apiRoot</w:t>
      </w:r>
      <w:proofErr w:type="spellEnd"/>
      <w:r w:rsidRPr="009D5D16">
        <w:rPr>
          <w:rFonts w:ascii="Courier New" w:eastAsia="等线" w:hAnsi="Courier New" w:cs="Courier New"/>
          <w:sz w:val="16"/>
          <w:szCs w:val="16"/>
        </w:rPr>
        <w:t xml:space="preserve"> as defined in clause 4.4 of 3GPP TS 29.501</w:t>
      </w:r>
    </w:p>
    <w:p w14:paraId="2F5A3C3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33C4E50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security:</w:t>
      </w:r>
    </w:p>
    <w:p w14:paraId="2392BEE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w:t>
      </w:r>
    </w:p>
    <w:p w14:paraId="4FB2150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oAuth2ClientCredentials:</w:t>
      </w:r>
    </w:p>
    <w:p w14:paraId="7DDCC1F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w:t>
      </w:r>
      <w:proofErr w:type="spellStart"/>
      <w:r w:rsidRPr="009D5D16">
        <w:rPr>
          <w:rFonts w:ascii="Courier New" w:eastAsia="等线" w:hAnsi="Courier New"/>
          <w:sz w:val="16"/>
        </w:rPr>
        <w:t>ntsctsf-qos-tscai</w:t>
      </w:r>
      <w:proofErr w:type="spellEnd"/>
    </w:p>
    <w:p w14:paraId="1909410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1311450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paths:</w:t>
      </w:r>
    </w:p>
    <w:p w14:paraId="1890CA1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tsc</w:t>
      </w:r>
      <w:proofErr w:type="spellEnd"/>
      <w:r w:rsidRPr="009D5D16">
        <w:rPr>
          <w:rFonts w:ascii="Courier New" w:eastAsia="等线" w:hAnsi="Courier New" w:cs="Courier New"/>
          <w:sz w:val="16"/>
          <w:szCs w:val="16"/>
        </w:rPr>
        <w:t>-app-sessions:</w:t>
      </w:r>
    </w:p>
    <w:p w14:paraId="05A5E44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post:</w:t>
      </w:r>
    </w:p>
    <w:p w14:paraId="4833E87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summary: Creates a new Individual TSC Application Session Context resource</w:t>
      </w:r>
    </w:p>
    <w:p w14:paraId="0A69E13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operationId</w:t>
      </w:r>
      <w:proofErr w:type="spellEnd"/>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PostTSCAppSessions</w:t>
      </w:r>
      <w:proofErr w:type="spellEnd"/>
    </w:p>
    <w:p w14:paraId="1AF0E4F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tags:</w:t>
      </w:r>
    </w:p>
    <w:p w14:paraId="268D0BE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TSC Application Sessions (Collection)</w:t>
      </w:r>
    </w:p>
    <w:p w14:paraId="0C0FA3B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
    <w:p w14:paraId="4F099AA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Contains the information for the creation the resource.</w:t>
      </w:r>
    </w:p>
    <w:p w14:paraId="3E7E97F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19999BE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34FEC25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2C7239C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351F6DA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TscAppSessionContextData</w:t>
      </w:r>
      <w:proofErr w:type="spellEnd"/>
      <w:r w:rsidRPr="009D5D16">
        <w:rPr>
          <w:rFonts w:ascii="Courier New" w:eastAsia="等线" w:hAnsi="Courier New" w:cs="Courier New"/>
          <w:sz w:val="16"/>
          <w:szCs w:val="16"/>
        </w:rPr>
        <w:t>'</w:t>
      </w:r>
    </w:p>
    <w:p w14:paraId="11BE316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responses:</w:t>
      </w:r>
    </w:p>
    <w:p w14:paraId="487AFE4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'201':</w:t>
      </w:r>
    </w:p>
    <w:p w14:paraId="317B032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lastRenderedPageBreak/>
        <w:t xml:space="preserve">          description: Successful creation of the resource.</w:t>
      </w:r>
    </w:p>
    <w:p w14:paraId="5733C81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788F7ED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34027E5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5EB6715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TscAppSessionContextData</w:t>
      </w:r>
      <w:proofErr w:type="spellEnd"/>
      <w:r w:rsidRPr="009D5D16">
        <w:rPr>
          <w:rFonts w:ascii="Courier New" w:eastAsia="等线" w:hAnsi="Courier New" w:cs="Courier New"/>
          <w:sz w:val="16"/>
          <w:szCs w:val="16"/>
        </w:rPr>
        <w:t>'</w:t>
      </w:r>
    </w:p>
    <w:p w14:paraId="1827730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headers:</w:t>
      </w:r>
    </w:p>
    <w:p w14:paraId="3C7555A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Location:</w:t>
      </w:r>
    </w:p>
    <w:p w14:paraId="7C6477C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35550F4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Contains the URI of the created individual TSC application session context resource,</w:t>
      </w:r>
    </w:p>
    <w:p w14:paraId="1B36D60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according to the structure</w:t>
      </w:r>
    </w:p>
    <w:p w14:paraId="21BCB05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apiRoot</w:t>
      </w:r>
      <w:proofErr w:type="spellEnd"/>
      <w:r w:rsidRPr="009D5D16">
        <w:rPr>
          <w:rFonts w:ascii="Courier New" w:eastAsia="等线" w:hAnsi="Courier New"/>
          <w:sz w:val="16"/>
        </w:rPr>
        <w:t>}/</w:t>
      </w:r>
      <w:proofErr w:type="spellStart"/>
      <w:r w:rsidRPr="009D5D16">
        <w:rPr>
          <w:rFonts w:ascii="Courier New" w:eastAsia="等线" w:hAnsi="Courier New"/>
          <w:sz w:val="16"/>
        </w:rPr>
        <w:t>ntsctsf-qos-tscai</w:t>
      </w:r>
      <w:proofErr w:type="spellEnd"/>
      <w:r w:rsidRPr="009D5D16">
        <w:rPr>
          <w:rFonts w:ascii="Courier New" w:eastAsia="等线" w:hAnsi="Courier New"/>
          <w:sz w:val="16"/>
        </w:rPr>
        <w:t>/v1/</w:t>
      </w:r>
      <w:proofErr w:type="spellStart"/>
      <w:r w:rsidRPr="009D5D16">
        <w:rPr>
          <w:rFonts w:ascii="Courier New" w:eastAsia="等线" w:hAnsi="Courier New"/>
          <w:sz w:val="16"/>
        </w:rPr>
        <w:t>tsc</w:t>
      </w:r>
      <w:proofErr w:type="spellEnd"/>
      <w:r w:rsidRPr="009D5D16">
        <w:rPr>
          <w:rFonts w:ascii="Courier New" w:eastAsia="等线" w:hAnsi="Courier New"/>
          <w:sz w:val="16"/>
        </w:rPr>
        <w:t>-app-sessions/{</w:t>
      </w:r>
      <w:proofErr w:type="spellStart"/>
      <w:r w:rsidRPr="009D5D16">
        <w:rPr>
          <w:rFonts w:ascii="Courier New" w:eastAsia="等线" w:hAnsi="Courier New"/>
          <w:sz w:val="16"/>
        </w:rPr>
        <w:t>appSessionId</w:t>
      </w:r>
      <w:proofErr w:type="spellEnd"/>
      <w:r w:rsidRPr="009D5D16">
        <w:rPr>
          <w:rFonts w:ascii="Courier New" w:eastAsia="等线" w:hAnsi="Courier New"/>
          <w:sz w:val="16"/>
        </w:rPr>
        <w:t>} or the URI of the</w:t>
      </w:r>
    </w:p>
    <w:p w14:paraId="5EC5DA7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created </w:t>
      </w:r>
      <w:r w:rsidRPr="009D5D16">
        <w:rPr>
          <w:rFonts w:ascii="Courier New" w:eastAsia="等线" w:hAnsi="Courier New" w:cs="Courier New"/>
          <w:sz w:val="16"/>
          <w:szCs w:val="16"/>
        </w:rPr>
        <w:t>events subscription sub-</w:t>
      </w:r>
      <w:r w:rsidRPr="009D5D16">
        <w:rPr>
          <w:rFonts w:ascii="Courier New" w:eastAsia="等线" w:hAnsi="Courier New"/>
          <w:sz w:val="16"/>
        </w:rPr>
        <w:t>resource, according to the structure</w:t>
      </w:r>
    </w:p>
    <w:p w14:paraId="675BC1E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{apiRoot}/ntsctsf-qos-tscai/v1/tsc-app-sessions/{appSessionId}/events-subscription}</w:t>
      </w:r>
    </w:p>
    <w:p w14:paraId="462B9D1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required: true</w:t>
      </w:r>
    </w:p>
    <w:p w14:paraId="1236DFE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schema:</w:t>
      </w:r>
    </w:p>
    <w:p w14:paraId="5E37E17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type: string</w:t>
      </w:r>
    </w:p>
    <w:p w14:paraId="20D0FEC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'400':</w:t>
      </w:r>
    </w:p>
    <w:p w14:paraId="0CC9DCE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'TS29571_CommonData.yaml#/components/responses/400'</w:t>
      </w:r>
    </w:p>
    <w:p w14:paraId="372C328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'401':</w:t>
      </w:r>
    </w:p>
    <w:p w14:paraId="359B501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'TS29571_CommonData.yaml#/components/responses/401'</w:t>
      </w:r>
    </w:p>
    <w:p w14:paraId="225D580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'403':</w:t>
      </w:r>
    </w:p>
    <w:p w14:paraId="7206E92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Forbidden</w:t>
      </w:r>
    </w:p>
    <w:p w14:paraId="0E2C14A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4C21123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w:t>
      </w:r>
      <w:proofErr w:type="spellStart"/>
      <w:r w:rsidRPr="009D5D16">
        <w:rPr>
          <w:rFonts w:ascii="Courier New" w:eastAsia="等线" w:hAnsi="Courier New" w:cs="Courier New"/>
          <w:sz w:val="16"/>
          <w:szCs w:val="16"/>
        </w:rPr>
        <w:t>problem+json</w:t>
      </w:r>
      <w:proofErr w:type="spellEnd"/>
      <w:r w:rsidRPr="009D5D16">
        <w:rPr>
          <w:rFonts w:ascii="Courier New" w:eastAsia="等线" w:hAnsi="Courier New" w:cs="Courier New"/>
          <w:sz w:val="16"/>
          <w:szCs w:val="16"/>
        </w:rPr>
        <w:t>:</w:t>
      </w:r>
    </w:p>
    <w:p w14:paraId="2BC5007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3FAF439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sz w:val="16"/>
        </w:rPr>
        <w:t>ProblemDetailsTsctsfQosTscac</w:t>
      </w:r>
      <w:proofErr w:type="spellEnd"/>
      <w:r w:rsidRPr="009D5D16">
        <w:rPr>
          <w:rFonts w:ascii="Courier New" w:eastAsia="等线" w:hAnsi="Courier New" w:cs="Courier New"/>
          <w:sz w:val="16"/>
          <w:szCs w:val="16"/>
        </w:rPr>
        <w:t>'</w:t>
      </w:r>
    </w:p>
    <w:p w14:paraId="41C210A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headers:</w:t>
      </w:r>
    </w:p>
    <w:p w14:paraId="4D0624C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Retry-After:</w:t>
      </w:r>
    </w:p>
    <w:p w14:paraId="7FBE742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487C134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Indicates the time the AF has to wait before making a new request. It can be a</w:t>
      </w:r>
    </w:p>
    <w:p w14:paraId="5AFB78E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non-negative integer (decimal number) indicating the number of seconds the AF</w:t>
      </w:r>
    </w:p>
    <w:p w14:paraId="7C5A436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has to wait before making a new request or an HTTP-date after which the AF can</w:t>
      </w:r>
    </w:p>
    <w:p w14:paraId="2DD7DE0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retry a new request.</w:t>
      </w:r>
    </w:p>
    <w:p w14:paraId="4D6E24E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schema:</w:t>
      </w:r>
    </w:p>
    <w:p w14:paraId="158BD5F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t xml:space="preserve">                type: string</w:t>
      </w:r>
    </w:p>
    <w:p w14:paraId="309C493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'404':</w:t>
      </w:r>
    </w:p>
    <w:p w14:paraId="76B1665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'TS29571_CommonData.yaml#/components/responses/404'</w:t>
      </w:r>
    </w:p>
    <w:p w14:paraId="0EB033F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'411':</w:t>
      </w:r>
    </w:p>
    <w:p w14:paraId="18C7015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'TS29571_CommonData.yaml#/components/responses/411'</w:t>
      </w:r>
    </w:p>
    <w:p w14:paraId="258A782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'413':</w:t>
      </w:r>
    </w:p>
    <w:p w14:paraId="4C30A0C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'TS29571_CommonData.yaml#/components/responses/413'</w:t>
      </w:r>
    </w:p>
    <w:p w14:paraId="0094AAA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'415':</w:t>
      </w:r>
    </w:p>
    <w:p w14:paraId="62631FD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'TS29571_CommonData.yaml#/components/responses/415'</w:t>
      </w:r>
    </w:p>
    <w:p w14:paraId="0FC9087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'429':</w:t>
      </w:r>
    </w:p>
    <w:p w14:paraId="2E55C91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'TS29571_CommonData.yaml#/components/responses/429'</w:t>
      </w:r>
    </w:p>
    <w:p w14:paraId="2C1062B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'500':</w:t>
      </w:r>
    </w:p>
    <w:p w14:paraId="0BA85E9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'TS29571_CommonData.yaml#/components/responses/500'</w:t>
      </w:r>
    </w:p>
    <w:p w14:paraId="5541018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'502':</w:t>
      </w:r>
    </w:p>
    <w:p w14:paraId="39E5310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'TS29571_CommonData.yaml#/components/responses/502'</w:t>
      </w:r>
    </w:p>
    <w:p w14:paraId="289692D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'503':</w:t>
      </w:r>
    </w:p>
    <w:p w14:paraId="338D006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'TS29571_CommonData.yaml#/components/responses/503'</w:t>
      </w:r>
    </w:p>
    <w:p w14:paraId="43553A4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w:t>
      </w:r>
    </w:p>
    <w:p w14:paraId="37A9548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'TS29571_CommonData.yaml#/components/responses/default'</w:t>
      </w:r>
    </w:p>
    <w:p w14:paraId="761C118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callbacks</w:t>
      </w:r>
      <w:proofErr w:type="spellEnd"/>
      <w:r w:rsidRPr="009D5D16">
        <w:rPr>
          <w:rFonts w:ascii="Courier New" w:eastAsia="等线" w:hAnsi="Courier New" w:cs="Courier New"/>
          <w:sz w:val="16"/>
          <w:szCs w:val="16"/>
        </w:rPr>
        <w:t>:</w:t>
      </w:r>
    </w:p>
    <w:p w14:paraId="2DDA915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terminationRequest</w:t>
      </w:r>
      <w:proofErr w:type="spellEnd"/>
      <w:r w:rsidRPr="009D5D16">
        <w:rPr>
          <w:rFonts w:ascii="Courier New" w:eastAsia="等线" w:hAnsi="Courier New" w:cs="Courier New"/>
          <w:sz w:val="16"/>
          <w:szCs w:val="16"/>
        </w:rPr>
        <w:t>:</w:t>
      </w:r>
    </w:p>
    <w:p w14:paraId="350669C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roofErr w:type="spellStart"/>
      <w:r w:rsidRPr="009D5D16">
        <w:rPr>
          <w:rFonts w:ascii="Courier New" w:eastAsia="等线" w:hAnsi="Courier New"/>
          <w:sz w:val="16"/>
        </w:rPr>
        <w:t>notifUri</w:t>
      </w:r>
      <w:proofErr w:type="spellEnd"/>
      <w:r w:rsidRPr="009D5D16">
        <w:rPr>
          <w:rFonts w:ascii="Courier New" w:eastAsia="等线" w:hAnsi="Courier New" w:cs="Courier New"/>
          <w:sz w:val="16"/>
          <w:szCs w:val="16"/>
        </w:rPr>
        <w:t>}/terminate':</w:t>
      </w:r>
    </w:p>
    <w:p w14:paraId="5214F9D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post:</w:t>
      </w:r>
    </w:p>
    <w:p w14:paraId="09C0B0C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
    <w:p w14:paraId="404B753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&gt;</w:t>
      </w:r>
    </w:p>
    <w:p w14:paraId="29DBFF5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Request of the termination of the Individual TSC Application Session Context</w:t>
      </w:r>
    </w:p>
    <w:p w14:paraId="77E08AD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7C3A73A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6974A88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3B717C6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0BBDB0C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.yaml#/components/schemas/TerminationInfo'</w:t>
      </w:r>
    </w:p>
    <w:p w14:paraId="0734128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responses:</w:t>
      </w:r>
    </w:p>
    <w:p w14:paraId="73B749B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'204':</w:t>
      </w:r>
    </w:p>
    <w:p w14:paraId="5992C8D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The receipt of the notification is acknowledged.</w:t>
      </w:r>
    </w:p>
    <w:p w14:paraId="6F2ED8B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'307':</w:t>
      </w:r>
    </w:p>
    <w:p w14:paraId="733C8F5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'TS29571_CommonData.yaml#/components/responses/307'</w:t>
      </w:r>
    </w:p>
    <w:p w14:paraId="7553D28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'308':</w:t>
      </w:r>
    </w:p>
    <w:p w14:paraId="2BC12BE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'TS29571_CommonData.yaml#/components/responses/308'</w:t>
      </w:r>
    </w:p>
    <w:p w14:paraId="2CBD740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'400':</w:t>
      </w:r>
    </w:p>
    <w:p w14:paraId="7B187B0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'TS29571_CommonData.yaml#/components/responses/400'</w:t>
      </w:r>
    </w:p>
    <w:p w14:paraId="75353AA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'401':</w:t>
      </w:r>
    </w:p>
    <w:p w14:paraId="1618C50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'TS29571_CommonData.yaml#/components/responses/401'</w:t>
      </w:r>
    </w:p>
    <w:p w14:paraId="4F4C8B9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'403':</w:t>
      </w:r>
    </w:p>
    <w:p w14:paraId="46931F9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lastRenderedPageBreak/>
        <w:t xml:space="preserve">                  $ref: 'TS29571_CommonData.yaml#/components/responses/403'</w:t>
      </w:r>
    </w:p>
    <w:p w14:paraId="152F4BC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'404':</w:t>
      </w:r>
    </w:p>
    <w:p w14:paraId="527BEBE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'TS29571_CommonData.yaml#/components/responses/404'</w:t>
      </w:r>
    </w:p>
    <w:p w14:paraId="77162DD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'411':</w:t>
      </w:r>
    </w:p>
    <w:p w14:paraId="28E8CBE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'TS29571_CommonData.yaml#/components/responses/411'</w:t>
      </w:r>
    </w:p>
    <w:p w14:paraId="05E20A2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'413':</w:t>
      </w:r>
    </w:p>
    <w:p w14:paraId="4BAC090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'TS29571_CommonData.yaml#/components/responses/413'</w:t>
      </w:r>
    </w:p>
    <w:p w14:paraId="21E243D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'415':</w:t>
      </w:r>
    </w:p>
    <w:p w14:paraId="0051EFE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'TS29571_CommonData.yaml#/components/responses/415'</w:t>
      </w:r>
    </w:p>
    <w:p w14:paraId="626CD4A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'429':</w:t>
      </w:r>
    </w:p>
    <w:p w14:paraId="042791F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'TS29571_CommonData.yaml#/components/responses/429'</w:t>
      </w:r>
    </w:p>
    <w:p w14:paraId="7D17A3E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'500':</w:t>
      </w:r>
    </w:p>
    <w:p w14:paraId="0EF7690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'TS29571_CommonData.yaml#/components/responses/500'</w:t>
      </w:r>
    </w:p>
    <w:p w14:paraId="4483F28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'502':</w:t>
      </w:r>
    </w:p>
    <w:p w14:paraId="14FCE4F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'TS29571_CommonData.yaml#/components/responses/502'</w:t>
      </w:r>
    </w:p>
    <w:p w14:paraId="44E9889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'503':</w:t>
      </w:r>
    </w:p>
    <w:p w14:paraId="4E2ACC8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'TS29571_CommonData.yaml#/components/responses/503'</w:t>
      </w:r>
    </w:p>
    <w:p w14:paraId="5AF5E4B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w:t>
      </w:r>
    </w:p>
    <w:p w14:paraId="2653E96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'TS29571_CommonData.yaml#/components/responses/default'</w:t>
      </w:r>
    </w:p>
    <w:p w14:paraId="7C2D81E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eventNotification</w:t>
      </w:r>
      <w:proofErr w:type="spellEnd"/>
      <w:r w:rsidRPr="009D5D16">
        <w:rPr>
          <w:rFonts w:ascii="Courier New" w:eastAsia="等线" w:hAnsi="Courier New" w:cs="Courier New"/>
          <w:sz w:val="16"/>
          <w:szCs w:val="16"/>
        </w:rPr>
        <w:t>:</w:t>
      </w:r>
    </w:p>
    <w:p w14:paraId="78DDA6A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roofErr w:type="spellStart"/>
      <w:r w:rsidRPr="009D5D16">
        <w:rPr>
          <w:rFonts w:ascii="Courier New" w:eastAsia="等线" w:hAnsi="Courier New" w:cs="Courier New"/>
          <w:sz w:val="16"/>
          <w:szCs w:val="16"/>
        </w:rPr>
        <w:t>evSubsc</w:t>
      </w:r>
      <w:proofErr w:type="spellEnd"/>
      <w:r w:rsidRPr="009D5D16">
        <w:rPr>
          <w:rFonts w:ascii="Courier New" w:eastAsia="等线" w:hAnsi="Courier New" w:cs="Courier New"/>
          <w:sz w:val="16"/>
          <w:szCs w:val="16"/>
        </w:rPr>
        <w:t>/</w:t>
      </w:r>
      <w:proofErr w:type="spellStart"/>
      <w:r w:rsidRPr="009D5D16">
        <w:rPr>
          <w:rFonts w:ascii="Courier New" w:eastAsia="等线" w:hAnsi="Courier New" w:cs="Courier New"/>
          <w:sz w:val="16"/>
          <w:szCs w:val="16"/>
        </w:rPr>
        <w:t>notifUri</w:t>
      </w:r>
      <w:proofErr w:type="spellEnd"/>
      <w:r w:rsidRPr="009D5D16">
        <w:rPr>
          <w:rFonts w:ascii="Courier New" w:eastAsia="等线" w:hAnsi="Courier New" w:cs="Courier New"/>
          <w:sz w:val="16"/>
          <w:szCs w:val="16"/>
        </w:rPr>
        <w:t>}/notify':</w:t>
      </w:r>
    </w:p>
    <w:p w14:paraId="6A4F3AC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post:</w:t>
      </w:r>
    </w:p>
    <w:p w14:paraId="7C8F6DC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
    <w:p w14:paraId="2572C0E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Notification of an event occurrence in the TSCTSF.</w:t>
      </w:r>
    </w:p>
    <w:p w14:paraId="3E5E7F6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4A4B9D4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51DE032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4D2C2F9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332A525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EventsNotification</w:t>
      </w:r>
      <w:proofErr w:type="spellEnd"/>
      <w:r w:rsidRPr="009D5D16">
        <w:rPr>
          <w:rFonts w:ascii="Courier New" w:eastAsia="等线" w:hAnsi="Courier New" w:cs="Courier New"/>
          <w:sz w:val="16"/>
          <w:szCs w:val="16"/>
        </w:rPr>
        <w:t>'</w:t>
      </w:r>
    </w:p>
    <w:p w14:paraId="79A61DC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responses:</w:t>
      </w:r>
    </w:p>
    <w:p w14:paraId="74D09E3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'204':</w:t>
      </w:r>
    </w:p>
    <w:p w14:paraId="0252EF9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The receipt of the notification is acknowledged.</w:t>
      </w:r>
    </w:p>
    <w:p w14:paraId="42BD2EB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'307':</w:t>
      </w:r>
    </w:p>
    <w:p w14:paraId="6EB626A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'TS29571_CommonData.yaml#/components/responses/307'</w:t>
      </w:r>
    </w:p>
    <w:p w14:paraId="5CF5D56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'308':</w:t>
      </w:r>
    </w:p>
    <w:p w14:paraId="5E085FE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'TS29571_CommonData.yaml#/components/responses/308'</w:t>
      </w:r>
    </w:p>
    <w:p w14:paraId="0254F7F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'400':</w:t>
      </w:r>
    </w:p>
    <w:p w14:paraId="10B8A12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'TS29571_CommonData.yaml#/components/responses/400'</w:t>
      </w:r>
    </w:p>
    <w:p w14:paraId="160B55C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'401':</w:t>
      </w:r>
    </w:p>
    <w:p w14:paraId="4BE5658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'TS29571_CommonData.yaml#/components/responses/401'</w:t>
      </w:r>
    </w:p>
    <w:p w14:paraId="3A75413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'403':</w:t>
      </w:r>
    </w:p>
    <w:p w14:paraId="3F53ABE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'TS29571_CommonData.yaml#/components/responses/403'</w:t>
      </w:r>
    </w:p>
    <w:p w14:paraId="07F69D5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'404':</w:t>
      </w:r>
    </w:p>
    <w:p w14:paraId="1AFF56C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'TS29571_CommonData.yaml#/components/responses/404'</w:t>
      </w:r>
    </w:p>
    <w:p w14:paraId="50B08B9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'411':</w:t>
      </w:r>
    </w:p>
    <w:p w14:paraId="1FE74F3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'TS29571_CommonData.yaml#/components/responses/411'</w:t>
      </w:r>
    </w:p>
    <w:p w14:paraId="07D7798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'413':</w:t>
      </w:r>
    </w:p>
    <w:p w14:paraId="705EFE5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'TS29571_CommonData.yaml#/components/responses/413'</w:t>
      </w:r>
    </w:p>
    <w:p w14:paraId="07516EC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'415':</w:t>
      </w:r>
    </w:p>
    <w:p w14:paraId="5A13DAA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'TS29571_CommonData.yaml#/components/responses/415'</w:t>
      </w:r>
    </w:p>
    <w:p w14:paraId="46B7228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'429':</w:t>
      </w:r>
    </w:p>
    <w:p w14:paraId="7AB3D52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'TS29571_CommonData.yaml#/components/responses/429'</w:t>
      </w:r>
    </w:p>
    <w:p w14:paraId="60042F2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'500':</w:t>
      </w:r>
    </w:p>
    <w:p w14:paraId="1B91AED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'TS29571_CommonData.yaml#/components/responses/500'</w:t>
      </w:r>
    </w:p>
    <w:p w14:paraId="3EECD5A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'502':</w:t>
      </w:r>
    </w:p>
    <w:p w14:paraId="1ECE45C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'TS29571_CommonData.yaml#/components/responses/502'</w:t>
      </w:r>
    </w:p>
    <w:p w14:paraId="6A58E89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'503':</w:t>
      </w:r>
    </w:p>
    <w:p w14:paraId="6FE0EE1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'TS29571_CommonData.yaml#/components/responses/503'</w:t>
      </w:r>
    </w:p>
    <w:p w14:paraId="231B738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w:t>
      </w:r>
    </w:p>
    <w:p w14:paraId="6F2CB7D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'TS29571_CommonData.yaml#/components/responses/default'</w:t>
      </w:r>
    </w:p>
    <w:p w14:paraId="2196C31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tsc</w:t>
      </w:r>
      <w:proofErr w:type="spellEnd"/>
      <w:r w:rsidRPr="009D5D16">
        <w:rPr>
          <w:rFonts w:ascii="Courier New" w:eastAsia="等线" w:hAnsi="Courier New" w:cs="Courier New"/>
          <w:sz w:val="16"/>
          <w:szCs w:val="16"/>
        </w:rPr>
        <w:t>-app-sessions/{</w:t>
      </w:r>
      <w:proofErr w:type="spellStart"/>
      <w:r w:rsidRPr="009D5D16">
        <w:rPr>
          <w:rFonts w:ascii="Courier New" w:eastAsia="等线" w:hAnsi="Courier New" w:cs="Courier New"/>
          <w:sz w:val="16"/>
          <w:szCs w:val="16"/>
        </w:rPr>
        <w:t>appSessionId</w:t>
      </w:r>
      <w:proofErr w:type="spellEnd"/>
      <w:r w:rsidRPr="009D5D16">
        <w:rPr>
          <w:rFonts w:ascii="Courier New" w:eastAsia="等线" w:hAnsi="Courier New" w:cs="Courier New"/>
          <w:sz w:val="16"/>
          <w:szCs w:val="16"/>
        </w:rPr>
        <w:t>}:</w:t>
      </w:r>
    </w:p>
    <w:p w14:paraId="2FC67A7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get:</w:t>
      </w:r>
    </w:p>
    <w:p w14:paraId="6C54AA1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summary: Reads an existing Individual TSC Application Session Context</w:t>
      </w:r>
    </w:p>
    <w:p w14:paraId="070D975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operationId</w:t>
      </w:r>
      <w:proofErr w:type="spellEnd"/>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GetTSCAppSession</w:t>
      </w:r>
      <w:proofErr w:type="spellEnd"/>
    </w:p>
    <w:p w14:paraId="2F74730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tags:</w:t>
      </w:r>
    </w:p>
    <w:p w14:paraId="216D756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Individual TSC Application Session Context (Document)</w:t>
      </w:r>
    </w:p>
    <w:p w14:paraId="7F3E1AE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parameters:</w:t>
      </w:r>
    </w:p>
    <w:p w14:paraId="0C9A0C7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name: </w:t>
      </w:r>
      <w:proofErr w:type="spellStart"/>
      <w:r w:rsidRPr="009D5D16">
        <w:rPr>
          <w:rFonts w:ascii="Courier New" w:eastAsia="等线" w:hAnsi="Courier New" w:cs="Courier New"/>
          <w:sz w:val="16"/>
          <w:szCs w:val="16"/>
        </w:rPr>
        <w:t>appSessionId</w:t>
      </w:r>
      <w:proofErr w:type="spellEnd"/>
    </w:p>
    <w:p w14:paraId="0CDE273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String identifying the resource.</w:t>
      </w:r>
    </w:p>
    <w:p w14:paraId="419298C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in: path</w:t>
      </w:r>
    </w:p>
    <w:p w14:paraId="2FFD096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195E83D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59F4BDA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1D1B79E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responses:</w:t>
      </w:r>
    </w:p>
    <w:p w14:paraId="422006B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'200':</w:t>
      </w:r>
    </w:p>
    <w:p w14:paraId="61AE104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A representation of the resource is returned.</w:t>
      </w:r>
    </w:p>
    <w:p w14:paraId="6DB3CC1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25AA373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0E1552A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lastRenderedPageBreak/>
        <w:t xml:space="preserve">              schema:</w:t>
      </w:r>
    </w:p>
    <w:p w14:paraId="6310E5C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TscAppSessionContextData</w:t>
      </w:r>
      <w:proofErr w:type="spellEnd"/>
      <w:r w:rsidRPr="009D5D16">
        <w:rPr>
          <w:rFonts w:ascii="Courier New" w:eastAsia="等线" w:hAnsi="Courier New" w:cs="Courier New"/>
          <w:sz w:val="16"/>
          <w:szCs w:val="16"/>
        </w:rPr>
        <w:t>'</w:t>
      </w:r>
    </w:p>
    <w:p w14:paraId="1A4BC89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'307':</w:t>
      </w:r>
    </w:p>
    <w:p w14:paraId="685B967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'TS29571_CommonData.yaml#/components/responses/307'</w:t>
      </w:r>
    </w:p>
    <w:p w14:paraId="1CA7F08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'308':</w:t>
      </w:r>
    </w:p>
    <w:p w14:paraId="71C345B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'TS29571_CommonData.yaml#/components/responses/308'</w:t>
      </w:r>
    </w:p>
    <w:p w14:paraId="6B56025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'400':</w:t>
      </w:r>
    </w:p>
    <w:p w14:paraId="5DA5093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'TS29571_CommonData.yaml#/components/responses/400'</w:t>
      </w:r>
    </w:p>
    <w:p w14:paraId="1F5E763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'401':</w:t>
      </w:r>
    </w:p>
    <w:p w14:paraId="05E9040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'TS29571_CommonData.yaml#/components/responses/401'</w:t>
      </w:r>
    </w:p>
    <w:p w14:paraId="574C4C4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'403':</w:t>
      </w:r>
    </w:p>
    <w:p w14:paraId="2517CB9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'TS29571_CommonData.yaml#/components/responses/403'</w:t>
      </w:r>
    </w:p>
    <w:p w14:paraId="1CEA1A6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'404':</w:t>
      </w:r>
    </w:p>
    <w:p w14:paraId="5C02A96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'TS29571_CommonData.yaml#/components/responses/404'</w:t>
      </w:r>
    </w:p>
    <w:p w14:paraId="6D295D5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'406':</w:t>
      </w:r>
    </w:p>
    <w:p w14:paraId="66EE775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'TS29571_CommonData.yaml#/components/responses/406'</w:t>
      </w:r>
    </w:p>
    <w:p w14:paraId="65645EE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'429':</w:t>
      </w:r>
    </w:p>
    <w:p w14:paraId="569A97A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'TS29571_CommonData.yaml#/components/responses/429'</w:t>
      </w:r>
    </w:p>
    <w:p w14:paraId="03B85DD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'500':</w:t>
      </w:r>
    </w:p>
    <w:p w14:paraId="52F51D8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'TS29571_CommonData.yaml#/components/responses/500'</w:t>
      </w:r>
    </w:p>
    <w:p w14:paraId="207BB49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'502':</w:t>
      </w:r>
    </w:p>
    <w:p w14:paraId="44CCD7A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'TS29571_CommonData.yaml#/components/responses/502'</w:t>
      </w:r>
    </w:p>
    <w:p w14:paraId="017B169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'503':</w:t>
      </w:r>
    </w:p>
    <w:p w14:paraId="6A1E534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'TS29571_CommonData.yaml#/components/responses/503'</w:t>
      </w:r>
    </w:p>
    <w:p w14:paraId="286EB6D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w:t>
      </w:r>
    </w:p>
    <w:p w14:paraId="3A6A5EA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'TS29571_CommonData.yaml#/components/responses/default'</w:t>
      </w:r>
    </w:p>
    <w:p w14:paraId="1DBE1E1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patch:</w:t>
      </w:r>
    </w:p>
    <w:p w14:paraId="2195F22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summary: Modifies an existing Individual TSC Application Session Context</w:t>
      </w:r>
    </w:p>
    <w:p w14:paraId="1077EE8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operationId</w:t>
      </w:r>
      <w:proofErr w:type="spellEnd"/>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ModAppSession</w:t>
      </w:r>
      <w:proofErr w:type="spellEnd"/>
    </w:p>
    <w:p w14:paraId="64059C0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tags:</w:t>
      </w:r>
    </w:p>
    <w:p w14:paraId="463EEE1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Individual TSC Application Session Context (Document)</w:t>
      </w:r>
    </w:p>
    <w:p w14:paraId="773FC6E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parameters:</w:t>
      </w:r>
    </w:p>
    <w:p w14:paraId="64BDBB9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name: </w:t>
      </w:r>
      <w:proofErr w:type="spellStart"/>
      <w:r w:rsidRPr="009D5D16">
        <w:rPr>
          <w:rFonts w:ascii="Courier New" w:eastAsia="等线" w:hAnsi="Courier New" w:cs="Courier New"/>
          <w:sz w:val="16"/>
          <w:szCs w:val="16"/>
        </w:rPr>
        <w:t>appSessionId</w:t>
      </w:r>
      <w:proofErr w:type="spellEnd"/>
    </w:p>
    <w:p w14:paraId="5DD29AD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String identifying the resource.</w:t>
      </w:r>
    </w:p>
    <w:p w14:paraId="738B4E7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in: path</w:t>
      </w:r>
    </w:p>
    <w:p w14:paraId="424F4BE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771FE12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1D0DF8F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3C14634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
    <w:p w14:paraId="7532B02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Modification of the resource.</w:t>
      </w:r>
    </w:p>
    <w:p w14:paraId="349CBBE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7BE28BB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3D17387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w:t>
      </w:r>
      <w:proofErr w:type="spellStart"/>
      <w:r w:rsidRPr="009D5D16">
        <w:rPr>
          <w:rFonts w:ascii="Courier New" w:eastAsia="等线" w:hAnsi="Courier New" w:cs="Courier New"/>
          <w:sz w:val="16"/>
          <w:szCs w:val="16"/>
        </w:rPr>
        <w:t>merge-patch+json</w:t>
      </w:r>
      <w:proofErr w:type="spellEnd"/>
      <w:r w:rsidRPr="009D5D16">
        <w:rPr>
          <w:rFonts w:ascii="Courier New" w:eastAsia="等线" w:hAnsi="Courier New" w:cs="Courier New"/>
          <w:sz w:val="16"/>
          <w:szCs w:val="16"/>
        </w:rPr>
        <w:t>:</w:t>
      </w:r>
    </w:p>
    <w:p w14:paraId="3EDEC5B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0352C63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sz w:val="16"/>
        </w:rPr>
        <w:t>TscAppSessionContextUpdateData</w:t>
      </w:r>
      <w:proofErr w:type="spellEnd"/>
      <w:r w:rsidRPr="009D5D16">
        <w:rPr>
          <w:rFonts w:ascii="Courier New" w:eastAsia="等线" w:hAnsi="Courier New" w:cs="Courier New"/>
          <w:sz w:val="16"/>
          <w:szCs w:val="16"/>
        </w:rPr>
        <w:t>'</w:t>
      </w:r>
    </w:p>
    <w:p w14:paraId="198AADD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responses:</w:t>
      </w:r>
    </w:p>
    <w:p w14:paraId="783C72C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'200':</w:t>
      </w:r>
    </w:p>
    <w:p w14:paraId="420CA41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&gt;</w:t>
      </w:r>
    </w:p>
    <w:p w14:paraId="7A01131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successful modification of the resource and a representation of that resource is </w:t>
      </w:r>
    </w:p>
    <w:p w14:paraId="16469E1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returned.</w:t>
      </w:r>
    </w:p>
    <w:p w14:paraId="2E2CBE7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0592AAD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66B130B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36A65C7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TscAppSessionContextData</w:t>
      </w:r>
      <w:proofErr w:type="spellEnd"/>
      <w:r w:rsidRPr="009D5D16">
        <w:rPr>
          <w:rFonts w:ascii="Courier New" w:eastAsia="等线" w:hAnsi="Courier New" w:cs="Courier New"/>
          <w:sz w:val="16"/>
          <w:szCs w:val="16"/>
        </w:rPr>
        <w:t>'</w:t>
      </w:r>
    </w:p>
    <w:p w14:paraId="2736B48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'204':</w:t>
      </w:r>
    </w:p>
    <w:p w14:paraId="78B84A5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The successful modification.</w:t>
      </w:r>
    </w:p>
    <w:p w14:paraId="5109381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'307':</w:t>
      </w:r>
    </w:p>
    <w:p w14:paraId="69B9724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'TS29571_CommonData.yaml#/components/responses/307'</w:t>
      </w:r>
    </w:p>
    <w:p w14:paraId="0A6279F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'308':</w:t>
      </w:r>
    </w:p>
    <w:p w14:paraId="7EEDE6F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'TS29571_CommonData.yaml#/components/responses/308'</w:t>
      </w:r>
    </w:p>
    <w:p w14:paraId="07C1D98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'400':</w:t>
      </w:r>
    </w:p>
    <w:p w14:paraId="32C32DE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'TS29571_CommonData.yaml#/components/responses/400'</w:t>
      </w:r>
    </w:p>
    <w:p w14:paraId="04C55F5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'401':</w:t>
      </w:r>
    </w:p>
    <w:p w14:paraId="22E79E0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'TS29571_CommonData.yaml#/components/responses/401'</w:t>
      </w:r>
    </w:p>
    <w:p w14:paraId="2AA6D52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'403':</w:t>
      </w:r>
    </w:p>
    <w:p w14:paraId="5D4B114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Forbidden</w:t>
      </w:r>
    </w:p>
    <w:p w14:paraId="23E1C24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26E70B9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w:t>
      </w:r>
      <w:proofErr w:type="spellStart"/>
      <w:r w:rsidRPr="009D5D16">
        <w:rPr>
          <w:rFonts w:ascii="Courier New" w:eastAsia="等线" w:hAnsi="Courier New" w:cs="Courier New"/>
          <w:sz w:val="16"/>
          <w:szCs w:val="16"/>
        </w:rPr>
        <w:t>problem+json</w:t>
      </w:r>
      <w:proofErr w:type="spellEnd"/>
      <w:r w:rsidRPr="009D5D16">
        <w:rPr>
          <w:rFonts w:ascii="Courier New" w:eastAsia="等线" w:hAnsi="Courier New" w:cs="Courier New"/>
          <w:sz w:val="16"/>
          <w:szCs w:val="16"/>
        </w:rPr>
        <w:t>:</w:t>
      </w:r>
    </w:p>
    <w:p w14:paraId="08B3712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67079BF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sz w:val="16"/>
        </w:rPr>
        <w:t>ProblemDetailsTsctsfQosTscac</w:t>
      </w:r>
      <w:proofErr w:type="spellEnd"/>
      <w:r w:rsidRPr="009D5D16">
        <w:rPr>
          <w:rFonts w:ascii="Courier New" w:eastAsia="等线" w:hAnsi="Courier New" w:cs="Courier New"/>
          <w:sz w:val="16"/>
          <w:szCs w:val="16"/>
        </w:rPr>
        <w:t>'</w:t>
      </w:r>
    </w:p>
    <w:p w14:paraId="29F7F7B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headers:</w:t>
      </w:r>
    </w:p>
    <w:p w14:paraId="28E6701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Retry-After:</w:t>
      </w:r>
    </w:p>
    <w:p w14:paraId="2B67B31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444E802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Indicates the time the AF has to wait before making a new request. It can be a</w:t>
      </w:r>
    </w:p>
    <w:p w14:paraId="1297293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non-negative integer (decimal number) indicating the number of seconds the AF</w:t>
      </w:r>
    </w:p>
    <w:p w14:paraId="4C15F78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has to wait before making a new request or an HTTP-date after which the AF can</w:t>
      </w:r>
    </w:p>
    <w:p w14:paraId="01C5E53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retry a new request.</w:t>
      </w:r>
    </w:p>
    <w:p w14:paraId="1FF81DE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schema:</w:t>
      </w:r>
    </w:p>
    <w:p w14:paraId="0CA0822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lastRenderedPageBreak/>
        <w:t xml:space="preserve">                type: string</w:t>
      </w:r>
    </w:p>
    <w:p w14:paraId="04AE3BC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'404':</w:t>
      </w:r>
    </w:p>
    <w:p w14:paraId="2B3930A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'TS29571_CommonData.yaml#/components/responses/404'</w:t>
      </w:r>
    </w:p>
    <w:p w14:paraId="4C0CDA0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'411':</w:t>
      </w:r>
    </w:p>
    <w:p w14:paraId="24140F9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'TS29571_CommonData.yaml#/components/responses/411'</w:t>
      </w:r>
    </w:p>
    <w:p w14:paraId="30A6C25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'413':</w:t>
      </w:r>
    </w:p>
    <w:p w14:paraId="0879423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'TS29571_CommonData.yaml#/components/responses/413'</w:t>
      </w:r>
    </w:p>
    <w:p w14:paraId="2EEE18F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'415':</w:t>
      </w:r>
    </w:p>
    <w:p w14:paraId="7F3F8AA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'TS29571_CommonData.yaml#/components/responses/415'</w:t>
      </w:r>
    </w:p>
    <w:p w14:paraId="43B7E05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'429':</w:t>
      </w:r>
    </w:p>
    <w:p w14:paraId="002767F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'TS29571_CommonData.yaml#/components/responses/429'</w:t>
      </w:r>
    </w:p>
    <w:p w14:paraId="02CC453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'500':</w:t>
      </w:r>
    </w:p>
    <w:p w14:paraId="7187808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'TS29571_CommonData.yaml#/components/responses/500'</w:t>
      </w:r>
    </w:p>
    <w:p w14:paraId="765AC2C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'502':</w:t>
      </w:r>
    </w:p>
    <w:p w14:paraId="12F0118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'TS29571_CommonData.yaml#/components/responses/502'</w:t>
      </w:r>
    </w:p>
    <w:p w14:paraId="1EDE61C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'503':</w:t>
      </w:r>
    </w:p>
    <w:p w14:paraId="54591BE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'TS29571_CommonData.yaml#/components/responses/503'</w:t>
      </w:r>
    </w:p>
    <w:p w14:paraId="7990513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w:t>
      </w:r>
    </w:p>
    <w:p w14:paraId="3089C00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'TS29571_CommonData.yaml#/components/responses/default'</w:t>
      </w:r>
    </w:p>
    <w:p w14:paraId="2F993E0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callbacks</w:t>
      </w:r>
      <w:proofErr w:type="spellEnd"/>
      <w:r w:rsidRPr="009D5D16">
        <w:rPr>
          <w:rFonts w:ascii="Courier New" w:eastAsia="等线" w:hAnsi="Courier New" w:cs="Courier New"/>
          <w:sz w:val="16"/>
          <w:szCs w:val="16"/>
        </w:rPr>
        <w:t>:</w:t>
      </w:r>
    </w:p>
    <w:p w14:paraId="24EDC98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eventNotification</w:t>
      </w:r>
      <w:proofErr w:type="spellEnd"/>
      <w:r w:rsidRPr="009D5D16">
        <w:rPr>
          <w:rFonts w:ascii="Courier New" w:eastAsia="等线" w:hAnsi="Courier New" w:cs="Courier New"/>
          <w:sz w:val="16"/>
          <w:szCs w:val="16"/>
        </w:rPr>
        <w:t>:</w:t>
      </w:r>
    </w:p>
    <w:p w14:paraId="5158BC8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roofErr w:type="spellStart"/>
      <w:r w:rsidRPr="009D5D16">
        <w:rPr>
          <w:rFonts w:ascii="Courier New" w:eastAsia="等线" w:hAnsi="Courier New" w:cs="Courier New"/>
          <w:sz w:val="16"/>
          <w:szCs w:val="16"/>
        </w:rPr>
        <w:t>evSubsc</w:t>
      </w:r>
      <w:proofErr w:type="spellEnd"/>
      <w:r w:rsidRPr="009D5D16">
        <w:rPr>
          <w:rFonts w:ascii="Courier New" w:eastAsia="等线" w:hAnsi="Courier New" w:cs="Courier New"/>
          <w:sz w:val="16"/>
          <w:szCs w:val="16"/>
        </w:rPr>
        <w:t>/</w:t>
      </w:r>
      <w:proofErr w:type="spellStart"/>
      <w:r w:rsidRPr="009D5D16">
        <w:rPr>
          <w:rFonts w:ascii="Courier New" w:eastAsia="等线" w:hAnsi="Courier New" w:cs="Courier New"/>
          <w:sz w:val="16"/>
          <w:szCs w:val="16"/>
        </w:rPr>
        <w:t>notifUri</w:t>
      </w:r>
      <w:proofErr w:type="spellEnd"/>
      <w:r w:rsidRPr="009D5D16">
        <w:rPr>
          <w:rFonts w:ascii="Courier New" w:eastAsia="等线" w:hAnsi="Courier New" w:cs="Courier New"/>
          <w:sz w:val="16"/>
          <w:szCs w:val="16"/>
        </w:rPr>
        <w:t>}/notify':</w:t>
      </w:r>
    </w:p>
    <w:p w14:paraId="544525E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post:</w:t>
      </w:r>
    </w:p>
    <w:p w14:paraId="7BCC558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
    <w:p w14:paraId="68FAF05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Notification of an event occurrence in the TSCTSF.</w:t>
      </w:r>
    </w:p>
    <w:p w14:paraId="7DE4209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33C2FD8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5A85C2C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588EC4E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7824C5F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EventsNotification</w:t>
      </w:r>
      <w:proofErr w:type="spellEnd"/>
      <w:r w:rsidRPr="009D5D16">
        <w:rPr>
          <w:rFonts w:ascii="Courier New" w:eastAsia="等线" w:hAnsi="Courier New" w:cs="Courier New"/>
          <w:sz w:val="16"/>
          <w:szCs w:val="16"/>
        </w:rPr>
        <w:t>'</w:t>
      </w:r>
    </w:p>
    <w:p w14:paraId="35CC15E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responses:</w:t>
      </w:r>
    </w:p>
    <w:p w14:paraId="717067E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'204':</w:t>
      </w:r>
    </w:p>
    <w:p w14:paraId="004FCD5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The receipt of the notification is acknowledged.</w:t>
      </w:r>
    </w:p>
    <w:p w14:paraId="1086096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'307':</w:t>
      </w:r>
    </w:p>
    <w:p w14:paraId="0122A89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'TS29571_CommonData.yaml#/components/responses/307'</w:t>
      </w:r>
    </w:p>
    <w:p w14:paraId="29AB066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'308':</w:t>
      </w:r>
    </w:p>
    <w:p w14:paraId="21215D0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'TS29571_CommonData.yaml#/components/responses/308'</w:t>
      </w:r>
    </w:p>
    <w:p w14:paraId="17FA316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'400':</w:t>
      </w:r>
    </w:p>
    <w:p w14:paraId="74470DA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'TS29571_CommonData.yaml#/components/responses/400'</w:t>
      </w:r>
    </w:p>
    <w:p w14:paraId="64E4489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'401':</w:t>
      </w:r>
    </w:p>
    <w:p w14:paraId="24C293A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'TS29571_CommonData.yaml#/components/responses/401'</w:t>
      </w:r>
    </w:p>
    <w:p w14:paraId="57A7B86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'403':</w:t>
      </w:r>
    </w:p>
    <w:p w14:paraId="585AF50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'TS29571_CommonData.yaml#/components/responses/403'</w:t>
      </w:r>
    </w:p>
    <w:p w14:paraId="3476052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'404':</w:t>
      </w:r>
    </w:p>
    <w:p w14:paraId="2EB152B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'TS29571_CommonData.yaml#/components/responses/404'</w:t>
      </w:r>
    </w:p>
    <w:p w14:paraId="63BECEE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'411':</w:t>
      </w:r>
    </w:p>
    <w:p w14:paraId="2A147C5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'TS29571_CommonData.yaml#/components/responses/411'</w:t>
      </w:r>
    </w:p>
    <w:p w14:paraId="6EF3CCB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'413':</w:t>
      </w:r>
    </w:p>
    <w:p w14:paraId="1A011C3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'TS29571_CommonData.yaml#/components/responses/413'</w:t>
      </w:r>
    </w:p>
    <w:p w14:paraId="37A32E9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'415':</w:t>
      </w:r>
    </w:p>
    <w:p w14:paraId="0A3EFF7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'TS29571_CommonData.yaml#/components/responses/415'</w:t>
      </w:r>
    </w:p>
    <w:p w14:paraId="2DDB634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'429':</w:t>
      </w:r>
    </w:p>
    <w:p w14:paraId="547D707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'TS29571_CommonData.yaml#/components/responses/429'</w:t>
      </w:r>
    </w:p>
    <w:p w14:paraId="6B5069D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'500':</w:t>
      </w:r>
    </w:p>
    <w:p w14:paraId="06F9F49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'TS29571_CommonData.yaml#/components/responses/500'</w:t>
      </w:r>
    </w:p>
    <w:p w14:paraId="3E290C6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'502':</w:t>
      </w:r>
    </w:p>
    <w:p w14:paraId="47CE03E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'TS29571_CommonData.yaml#/components/responses/502'</w:t>
      </w:r>
    </w:p>
    <w:p w14:paraId="4578234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'503':</w:t>
      </w:r>
    </w:p>
    <w:p w14:paraId="2CEF739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'TS29571_CommonData.yaml#/components/responses/503'</w:t>
      </w:r>
    </w:p>
    <w:p w14:paraId="7932B5F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w:t>
      </w:r>
    </w:p>
    <w:p w14:paraId="297C52A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'TS29571_CommonData.yaml#/components/responses/default'</w:t>
      </w:r>
    </w:p>
    <w:p w14:paraId="217A821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tsc</w:t>
      </w:r>
      <w:proofErr w:type="spellEnd"/>
      <w:r w:rsidRPr="009D5D16">
        <w:rPr>
          <w:rFonts w:ascii="Courier New" w:eastAsia="等线" w:hAnsi="Courier New" w:cs="Courier New"/>
          <w:sz w:val="16"/>
          <w:szCs w:val="16"/>
        </w:rPr>
        <w:t>-app-sessions/{</w:t>
      </w:r>
      <w:proofErr w:type="spellStart"/>
      <w:r w:rsidRPr="009D5D16">
        <w:rPr>
          <w:rFonts w:ascii="Courier New" w:eastAsia="等线" w:hAnsi="Courier New" w:cs="Courier New"/>
          <w:sz w:val="16"/>
          <w:szCs w:val="16"/>
        </w:rPr>
        <w:t>appSessionId</w:t>
      </w:r>
      <w:proofErr w:type="spellEnd"/>
      <w:r w:rsidRPr="009D5D16">
        <w:rPr>
          <w:rFonts w:ascii="Courier New" w:eastAsia="等线" w:hAnsi="Courier New" w:cs="Courier New"/>
          <w:sz w:val="16"/>
          <w:szCs w:val="16"/>
        </w:rPr>
        <w:t>}/delete:</w:t>
      </w:r>
    </w:p>
    <w:p w14:paraId="73DD8E8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post:</w:t>
      </w:r>
    </w:p>
    <w:p w14:paraId="15B10F7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summary: Deletes an existing Individual TSC Application Session Context</w:t>
      </w:r>
    </w:p>
    <w:p w14:paraId="44ABBE1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operationId</w:t>
      </w:r>
      <w:proofErr w:type="spellEnd"/>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DeleteTSCAppSession</w:t>
      </w:r>
      <w:proofErr w:type="spellEnd"/>
    </w:p>
    <w:p w14:paraId="0BA790F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tags:</w:t>
      </w:r>
    </w:p>
    <w:p w14:paraId="3670C75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Individual TSC Application Session Context (Document)</w:t>
      </w:r>
    </w:p>
    <w:p w14:paraId="1F9D3C1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parameters:</w:t>
      </w:r>
    </w:p>
    <w:p w14:paraId="6E17EBA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name: </w:t>
      </w:r>
      <w:proofErr w:type="spellStart"/>
      <w:r w:rsidRPr="009D5D16">
        <w:rPr>
          <w:rFonts w:ascii="Courier New" w:eastAsia="等线" w:hAnsi="Courier New" w:cs="Courier New"/>
          <w:sz w:val="16"/>
          <w:szCs w:val="16"/>
        </w:rPr>
        <w:t>appSessionId</w:t>
      </w:r>
      <w:proofErr w:type="spellEnd"/>
    </w:p>
    <w:p w14:paraId="26B7DAE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String identifying the Individual TSC Application Session Context resource.</w:t>
      </w:r>
    </w:p>
    <w:p w14:paraId="7654BD9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in: path</w:t>
      </w:r>
    </w:p>
    <w:p w14:paraId="2BF9E0C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2C3148F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79C95D0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3D020CC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
    <w:p w14:paraId="12B16CF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&gt;</w:t>
      </w:r>
    </w:p>
    <w:p w14:paraId="3BAEE3F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Deletion of the Individual TSC Application Session Context resource, request notification.</w:t>
      </w:r>
    </w:p>
    <w:p w14:paraId="3F6BCA6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false</w:t>
      </w:r>
    </w:p>
    <w:p w14:paraId="2540A53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lastRenderedPageBreak/>
        <w:t xml:space="preserve">        content:</w:t>
      </w:r>
    </w:p>
    <w:p w14:paraId="3C0DFF2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00013C8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4A7CC37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EventsSubscReqData</w:t>
      </w:r>
      <w:proofErr w:type="spellEnd"/>
      <w:r w:rsidRPr="009D5D16">
        <w:rPr>
          <w:rFonts w:ascii="Courier New" w:eastAsia="等线" w:hAnsi="Courier New" w:cs="Courier New"/>
          <w:sz w:val="16"/>
          <w:szCs w:val="16"/>
        </w:rPr>
        <w:t>'</w:t>
      </w:r>
    </w:p>
    <w:p w14:paraId="2F6388B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responses:</w:t>
      </w:r>
    </w:p>
    <w:p w14:paraId="187FDB8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'200':</w:t>
      </w:r>
    </w:p>
    <w:p w14:paraId="7C165D4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The deletion of the resource is confirmed and a resource is returned</w:t>
      </w:r>
    </w:p>
    <w:p w14:paraId="010466D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20E968D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356714A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4E906A9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sz w:val="16"/>
        </w:rPr>
        <w:t>EventsNotification</w:t>
      </w:r>
      <w:proofErr w:type="spellEnd"/>
      <w:r w:rsidRPr="009D5D16">
        <w:rPr>
          <w:rFonts w:ascii="Courier New" w:eastAsia="等线" w:hAnsi="Courier New" w:cs="Courier New"/>
          <w:sz w:val="16"/>
          <w:szCs w:val="16"/>
        </w:rPr>
        <w:t>'</w:t>
      </w:r>
    </w:p>
    <w:p w14:paraId="155677F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'204':</w:t>
      </w:r>
    </w:p>
    <w:p w14:paraId="3144959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The deletion is confirmed without returning additional data.</w:t>
      </w:r>
    </w:p>
    <w:p w14:paraId="2F2BCCC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'307':</w:t>
      </w:r>
    </w:p>
    <w:p w14:paraId="3E5B98A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'TS29571_CommonData.yaml#/components/responses/307'</w:t>
      </w:r>
    </w:p>
    <w:p w14:paraId="5AFB240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'308':</w:t>
      </w:r>
    </w:p>
    <w:p w14:paraId="6FA18AE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'TS29571_CommonData.yaml#/components/responses/308'</w:t>
      </w:r>
    </w:p>
    <w:p w14:paraId="235A13B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'400':</w:t>
      </w:r>
    </w:p>
    <w:p w14:paraId="51B300A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'TS29571_CommonData.yaml#/components/responses/400'</w:t>
      </w:r>
    </w:p>
    <w:p w14:paraId="5B2D418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'401':</w:t>
      </w:r>
    </w:p>
    <w:p w14:paraId="7238256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'TS29571_CommonData.yaml#/components/responses/401'</w:t>
      </w:r>
    </w:p>
    <w:p w14:paraId="6F00755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'403':</w:t>
      </w:r>
    </w:p>
    <w:p w14:paraId="7FA2E4B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'TS29571_CommonData.yaml#/components/responses/403'</w:t>
      </w:r>
    </w:p>
    <w:p w14:paraId="272D5DC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'404':</w:t>
      </w:r>
    </w:p>
    <w:p w14:paraId="1272992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'TS29571_CommonData.yaml#/components/responses/404'</w:t>
      </w:r>
    </w:p>
    <w:p w14:paraId="5169E6B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'411':</w:t>
      </w:r>
    </w:p>
    <w:p w14:paraId="66C52F9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'TS29571_CommonData.yaml#/components/responses/411'</w:t>
      </w:r>
    </w:p>
    <w:p w14:paraId="35BF41F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'413':</w:t>
      </w:r>
    </w:p>
    <w:p w14:paraId="05519A1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'TS29571_CommonData.yaml#/components/responses/413'</w:t>
      </w:r>
    </w:p>
    <w:p w14:paraId="2691082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'415':</w:t>
      </w:r>
    </w:p>
    <w:p w14:paraId="24F3531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'TS29571_CommonData.yaml#/components/responses/415'</w:t>
      </w:r>
    </w:p>
    <w:p w14:paraId="25C710F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'429':</w:t>
      </w:r>
    </w:p>
    <w:p w14:paraId="60E2A06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'TS29571_CommonData.yaml#/components/responses/429'</w:t>
      </w:r>
    </w:p>
    <w:p w14:paraId="712FA27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'500':</w:t>
      </w:r>
    </w:p>
    <w:p w14:paraId="4B78D1C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'TS29571_CommonData.yaml#/components/responses/500'</w:t>
      </w:r>
    </w:p>
    <w:p w14:paraId="75138BD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'502':</w:t>
      </w:r>
    </w:p>
    <w:p w14:paraId="09E88FD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'TS29571_CommonData.yaml#/components/responses/502'</w:t>
      </w:r>
    </w:p>
    <w:p w14:paraId="39E2478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'503':</w:t>
      </w:r>
    </w:p>
    <w:p w14:paraId="38DED08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'TS29571_CommonData.yaml#/components/responses/503'</w:t>
      </w:r>
    </w:p>
    <w:p w14:paraId="56F26D4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w:t>
      </w:r>
    </w:p>
    <w:p w14:paraId="2D5763B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'TS29571_CommonData.yaml#/components/responses/default'</w:t>
      </w:r>
    </w:p>
    <w:p w14:paraId="0C99F17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tsc</w:t>
      </w:r>
      <w:proofErr w:type="spellEnd"/>
      <w:r w:rsidRPr="009D5D16">
        <w:rPr>
          <w:rFonts w:ascii="Courier New" w:eastAsia="等线" w:hAnsi="Courier New" w:cs="Courier New"/>
          <w:sz w:val="16"/>
          <w:szCs w:val="16"/>
        </w:rPr>
        <w:t>-app-sessions/{</w:t>
      </w:r>
      <w:proofErr w:type="spellStart"/>
      <w:r w:rsidRPr="009D5D16">
        <w:rPr>
          <w:rFonts w:ascii="Courier New" w:eastAsia="等线" w:hAnsi="Courier New" w:cs="Courier New"/>
          <w:sz w:val="16"/>
          <w:szCs w:val="16"/>
        </w:rPr>
        <w:t>appSessionId</w:t>
      </w:r>
      <w:proofErr w:type="spellEnd"/>
      <w:r w:rsidRPr="009D5D16">
        <w:rPr>
          <w:rFonts w:ascii="Courier New" w:eastAsia="等线" w:hAnsi="Courier New" w:cs="Courier New"/>
          <w:sz w:val="16"/>
          <w:szCs w:val="16"/>
        </w:rPr>
        <w:t>}/events-subscription:</w:t>
      </w:r>
    </w:p>
    <w:p w14:paraId="08D08D9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put:</w:t>
      </w:r>
    </w:p>
    <w:p w14:paraId="43D39D6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summary: Creates or modifies an Events Subscription </w:t>
      </w:r>
      <w:proofErr w:type="spellStart"/>
      <w:r w:rsidRPr="009D5D16">
        <w:rPr>
          <w:rFonts w:ascii="Courier New" w:eastAsia="等线" w:hAnsi="Courier New" w:cs="Courier New"/>
          <w:sz w:val="16"/>
          <w:szCs w:val="16"/>
        </w:rPr>
        <w:t>subresource</w:t>
      </w:r>
      <w:proofErr w:type="spellEnd"/>
    </w:p>
    <w:p w14:paraId="284AA5A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operationId</w:t>
      </w:r>
      <w:proofErr w:type="spellEnd"/>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putEventsSubsc</w:t>
      </w:r>
      <w:proofErr w:type="spellEnd"/>
    </w:p>
    <w:p w14:paraId="52C1CFB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tags:</w:t>
      </w:r>
    </w:p>
    <w:p w14:paraId="704A3D0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Events Subscription (Document)</w:t>
      </w:r>
    </w:p>
    <w:p w14:paraId="6B13189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parameters:</w:t>
      </w:r>
    </w:p>
    <w:p w14:paraId="56A25E5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name: </w:t>
      </w:r>
      <w:proofErr w:type="spellStart"/>
      <w:r w:rsidRPr="009D5D16">
        <w:rPr>
          <w:rFonts w:ascii="Courier New" w:eastAsia="等线" w:hAnsi="Courier New" w:cs="Courier New"/>
          <w:sz w:val="16"/>
          <w:szCs w:val="16"/>
        </w:rPr>
        <w:t>appSessionId</w:t>
      </w:r>
      <w:proofErr w:type="spellEnd"/>
    </w:p>
    <w:p w14:paraId="2E0A56E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String identifying the Events Subscription resource</w:t>
      </w:r>
    </w:p>
    <w:p w14:paraId="5DB5665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in: path</w:t>
      </w:r>
    </w:p>
    <w:p w14:paraId="1324D45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06F26C7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1D38C65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261CA8C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
    <w:p w14:paraId="3484B41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Creation or modification of an Events Subscription resource.</w:t>
      </w:r>
    </w:p>
    <w:p w14:paraId="61FD943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582D101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53CE84E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34CDE0F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593B78E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EventsSubscReqData</w:t>
      </w:r>
      <w:proofErr w:type="spellEnd"/>
      <w:r w:rsidRPr="009D5D16">
        <w:rPr>
          <w:rFonts w:ascii="Courier New" w:eastAsia="等线" w:hAnsi="Courier New" w:cs="Courier New"/>
          <w:sz w:val="16"/>
          <w:szCs w:val="16"/>
        </w:rPr>
        <w:t>'</w:t>
      </w:r>
    </w:p>
    <w:p w14:paraId="59994F3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responses:</w:t>
      </w:r>
    </w:p>
    <w:p w14:paraId="697FE38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'201':</w:t>
      </w:r>
    </w:p>
    <w:p w14:paraId="6A481B3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&gt;</w:t>
      </w:r>
    </w:p>
    <w:p w14:paraId="6B47F14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The creation of the Events Subscription resource is confirmed and its representation is</w:t>
      </w:r>
    </w:p>
    <w:p w14:paraId="42001FC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returned.</w:t>
      </w:r>
    </w:p>
    <w:p w14:paraId="19CF562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4228051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1458C3D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2C5DB93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EventsSubscReqData</w:t>
      </w:r>
      <w:proofErr w:type="spellEnd"/>
      <w:r w:rsidRPr="009D5D16">
        <w:rPr>
          <w:rFonts w:ascii="Courier New" w:eastAsia="等线" w:hAnsi="Courier New" w:cs="Courier New"/>
          <w:sz w:val="16"/>
          <w:szCs w:val="16"/>
        </w:rPr>
        <w:t>'</w:t>
      </w:r>
    </w:p>
    <w:p w14:paraId="22974FF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headers:</w:t>
      </w:r>
    </w:p>
    <w:p w14:paraId="21E3A08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Location:</w:t>
      </w:r>
    </w:p>
    <w:p w14:paraId="3492472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6AC0F43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cs="Courier New"/>
          <w:sz w:val="16"/>
          <w:szCs w:val="16"/>
        </w:rPr>
        <w:t xml:space="preserve">                </w:t>
      </w:r>
      <w:r w:rsidRPr="009D5D16">
        <w:rPr>
          <w:rFonts w:ascii="Courier New" w:eastAsia="等线" w:hAnsi="Courier New"/>
          <w:sz w:val="16"/>
        </w:rPr>
        <w:t xml:space="preserve">Contains the URI of the created </w:t>
      </w:r>
      <w:r w:rsidRPr="009D5D16">
        <w:rPr>
          <w:rFonts w:ascii="Courier New" w:eastAsia="等线" w:hAnsi="Courier New" w:cs="Courier New"/>
          <w:sz w:val="16"/>
          <w:szCs w:val="16"/>
        </w:rPr>
        <w:t xml:space="preserve">Events Subscription </w:t>
      </w:r>
      <w:r w:rsidRPr="009D5D16">
        <w:rPr>
          <w:rFonts w:ascii="Courier New" w:eastAsia="等线" w:hAnsi="Courier New"/>
          <w:sz w:val="16"/>
        </w:rPr>
        <w:t>resource,</w:t>
      </w:r>
    </w:p>
    <w:p w14:paraId="0765D9A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cs="Courier New"/>
          <w:sz w:val="16"/>
          <w:szCs w:val="16"/>
        </w:rPr>
        <w:t xml:space="preserve">               </w:t>
      </w:r>
      <w:r w:rsidRPr="009D5D16">
        <w:rPr>
          <w:rFonts w:ascii="Courier New" w:eastAsia="等线" w:hAnsi="Courier New"/>
          <w:sz w:val="16"/>
        </w:rPr>
        <w:t xml:space="preserve"> according to the structure</w:t>
      </w:r>
    </w:p>
    <w:p w14:paraId="695B457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cs="Courier New"/>
          <w:sz w:val="16"/>
          <w:szCs w:val="16"/>
        </w:rPr>
        <w:t xml:space="preserve">               </w:t>
      </w:r>
      <w:r w:rsidRPr="009D5D16">
        <w:rPr>
          <w:rFonts w:ascii="Courier New" w:eastAsia="等线" w:hAnsi="Courier New"/>
          <w:sz w:val="16"/>
        </w:rPr>
        <w:t xml:space="preserve"> {apiRoot}/ntsctsf-qos-tscai/v1/tsc-app-sessions/{appSessionId}/events-subscription}</w:t>
      </w:r>
    </w:p>
    <w:p w14:paraId="6D85AF3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required: true</w:t>
      </w:r>
    </w:p>
    <w:p w14:paraId="3CA0A76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schema:</w:t>
      </w:r>
    </w:p>
    <w:p w14:paraId="7A42F82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lastRenderedPageBreak/>
        <w:t xml:space="preserve">                type: string</w:t>
      </w:r>
    </w:p>
    <w:p w14:paraId="7636D2E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'200':</w:t>
      </w:r>
    </w:p>
    <w:p w14:paraId="3046912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&gt;</w:t>
      </w:r>
    </w:p>
    <w:p w14:paraId="1E3B9B4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The modification of the Events Subscription resource is confirmed and its representation</w:t>
      </w:r>
    </w:p>
    <w:p w14:paraId="6FBFB96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is returned.</w:t>
      </w:r>
    </w:p>
    <w:p w14:paraId="29392F8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11E189B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146DF1E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58E4EC8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EventsSubscReqData</w:t>
      </w:r>
      <w:proofErr w:type="spellEnd"/>
      <w:r w:rsidRPr="009D5D16">
        <w:rPr>
          <w:rFonts w:ascii="Courier New" w:eastAsia="等线" w:hAnsi="Courier New" w:cs="Courier New"/>
          <w:sz w:val="16"/>
          <w:szCs w:val="16"/>
        </w:rPr>
        <w:t>'</w:t>
      </w:r>
    </w:p>
    <w:p w14:paraId="6152BBD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'204':</w:t>
      </w:r>
    </w:p>
    <w:p w14:paraId="3DFC841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&gt;</w:t>
      </w:r>
    </w:p>
    <w:p w14:paraId="1B652D0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The modification of the Events Subscription </w:t>
      </w:r>
      <w:proofErr w:type="spellStart"/>
      <w:r w:rsidRPr="009D5D16">
        <w:rPr>
          <w:rFonts w:ascii="Courier New" w:eastAsia="等线" w:hAnsi="Courier New" w:cs="Courier New"/>
          <w:sz w:val="16"/>
          <w:szCs w:val="16"/>
        </w:rPr>
        <w:t>subresource</w:t>
      </w:r>
      <w:proofErr w:type="spellEnd"/>
      <w:r w:rsidRPr="009D5D16">
        <w:rPr>
          <w:rFonts w:ascii="Courier New" w:eastAsia="等线" w:hAnsi="Courier New" w:cs="Courier New"/>
          <w:sz w:val="16"/>
          <w:szCs w:val="16"/>
        </w:rPr>
        <w:t xml:space="preserve"> is confirmed without returning </w:t>
      </w:r>
    </w:p>
    <w:p w14:paraId="137DD70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additional data.</w:t>
      </w:r>
    </w:p>
    <w:p w14:paraId="5DAF5E8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'307':</w:t>
      </w:r>
    </w:p>
    <w:p w14:paraId="2BC9DD8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'TS29571_CommonData.yaml#/components/responses/307'</w:t>
      </w:r>
    </w:p>
    <w:p w14:paraId="7A4422E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'308':</w:t>
      </w:r>
    </w:p>
    <w:p w14:paraId="22FC3E8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'TS29571_CommonData.yaml#/components/responses/308'</w:t>
      </w:r>
    </w:p>
    <w:p w14:paraId="41F8957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'400':</w:t>
      </w:r>
    </w:p>
    <w:p w14:paraId="7889F14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'TS29571_CommonData.yaml#/components/responses/400'</w:t>
      </w:r>
    </w:p>
    <w:p w14:paraId="5EFB34B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'401':</w:t>
      </w:r>
    </w:p>
    <w:p w14:paraId="6621782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'TS29571_CommonData.yaml#/components/responses/401'</w:t>
      </w:r>
    </w:p>
    <w:p w14:paraId="2D0AD10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'403':</w:t>
      </w:r>
    </w:p>
    <w:p w14:paraId="1300B14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'TS29571_CommonData.yaml#/components/responses/403'</w:t>
      </w:r>
    </w:p>
    <w:p w14:paraId="1C9D1D0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'404':</w:t>
      </w:r>
    </w:p>
    <w:p w14:paraId="526F462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'TS29571_CommonData.yaml#/components/responses/404'</w:t>
      </w:r>
    </w:p>
    <w:p w14:paraId="11E3DB6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'411':</w:t>
      </w:r>
    </w:p>
    <w:p w14:paraId="6D64DAF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'TS29571_CommonData.yaml#/components/responses/411'</w:t>
      </w:r>
    </w:p>
    <w:p w14:paraId="5130A8F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'413':</w:t>
      </w:r>
    </w:p>
    <w:p w14:paraId="52CFF6E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'TS29571_CommonData.yaml#/components/responses/413'</w:t>
      </w:r>
    </w:p>
    <w:p w14:paraId="0F400BE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'415':</w:t>
      </w:r>
    </w:p>
    <w:p w14:paraId="271687A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'TS29571_CommonData.yaml#/components/responses/415'</w:t>
      </w:r>
    </w:p>
    <w:p w14:paraId="265EAB2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'429':</w:t>
      </w:r>
    </w:p>
    <w:p w14:paraId="18D87AF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'TS29571_CommonData.yaml#/components/responses/429'</w:t>
      </w:r>
    </w:p>
    <w:p w14:paraId="43F31FD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'500':</w:t>
      </w:r>
    </w:p>
    <w:p w14:paraId="611A46F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'TS29571_CommonData.yaml#/components/responses/500'</w:t>
      </w:r>
    </w:p>
    <w:p w14:paraId="482137D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'502':</w:t>
      </w:r>
    </w:p>
    <w:p w14:paraId="3D68F3B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'TS29571_CommonData.yaml#/components/responses/502'</w:t>
      </w:r>
    </w:p>
    <w:p w14:paraId="7E5AE34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'503':</w:t>
      </w:r>
    </w:p>
    <w:p w14:paraId="7FCD601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'TS29571_CommonData.yaml#/components/responses/503'</w:t>
      </w:r>
    </w:p>
    <w:p w14:paraId="04ED7CE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w:t>
      </w:r>
    </w:p>
    <w:p w14:paraId="25DE46B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'TS29571_CommonData.yaml#/components/responses/default'</w:t>
      </w:r>
    </w:p>
    <w:p w14:paraId="5B4BEAA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callbacks</w:t>
      </w:r>
      <w:proofErr w:type="spellEnd"/>
      <w:r w:rsidRPr="009D5D16">
        <w:rPr>
          <w:rFonts w:ascii="Courier New" w:eastAsia="等线" w:hAnsi="Courier New" w:cs="Courier New"/>
          <w:sz w:val="16"/>
          <w:szCs w:val="16"/>
        </w:rPr>
        <w:t>:</w:t>
      </w:r>
    </w:p>
    <w:p w14:paraId="0A7581B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eventNotification</w:t>
      </w:r>
      <w:proofErr w:type="spellEnd"/>
      <w:r w:rsidRPr="009D5D16">
        <w:rPr>
          <w:rFonts w:ascii="Courier New" w:eastAsia="等线" w:hAnsi="Courier New" w:cs="Courier New"/>
          <w:sz w:val="16"/>
          <w:szCs w:val="16"/>
        </w:rPr>
        <w:t>:</w:t>
      </w:r>
    </w:p>
    <w:p w14:paraId="58FD8DF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roofErr w:type="spellStart"/>
      <w:r w:rsidRPr="009D5D16">
        <w:rPr>
          <w:rFonts w:ascii="Courier New" w:eastAsia="等线" w:hAnsi="Courier New" w:cs="Courier New"/>
          <w:sz w:val="16"/>
          <w:szCs w:val="16"/>
        </w:rPr>
        <w:t>notifUri</w:t>
      </w:r>
      <w:proofErr w:type="spellEnd"/>
      <w:r w:rsidRPr="009D5D16">
        <w:rPr>
          <w:rFonts w:ascii="Courier New" w:eastAsia="等线" w:hAnsi="Courier New" w:cs="Courier New"/>
          <w:sz w:val="16"/>
          <w:szCs w:val="16"/>
        </w:rPr>
        <w:t>}/notify':</w:t>
      </w:r>
    </w:p>
    <w:p w14:paraId="123CF43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post:</w:t>
      </w:r>
    </w:p>
    <w:p w14:paraId="4771722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requestBody</w:t>
      </w:r>
      <w:proofErr w:type="spellEnd"/>
      <w:r w:rsidRPr="009D5D16">
        <w:rPr>
          <w:rFonts w:ascii="Courier New" w:eastAsia="等线" w:hAnsi="Courier New" w:cs="Courier New"/>
          <w:sz w:val="16"/>
          <w:szCs w:val="16"/>
        </w:rPr>
        <w:t>:</w:t>
      </w:r>
    </w:p>
    <w:p w14:paraId="6635981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&gt;</w:t>
      </w:r>
    </w:p>
    <w:p w14:paraId="3118743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Contains the information for the notification of an event occurrence in the TSCTSF.</w:t>
      </w:r>
    </w:p>
    <w:p w14:paraId="122FFF6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5665276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content:</w:t>
      </w:r>
    </w:p>
    <w:p w14:paraId="01A6256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application/json:</w:t>
      </w:r>
    </w:p>
    <w:p w14:paraId="5DF527E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2109643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EventsNotification</w:t>
      </w:r>
      <w:proofErr w:type="spellEnd"/>
      <w:r w:rsidRPr="009D5D16">
        <w:rPr>
          <w:rFonts w:ascii="Courier New" w:eastAsia="等线" w:hAnsi="Courier New" w:cs="Courier New"/>
          <w:sz w:val="16"/>
          <w:szCs w:val="16"/>
        </w:rPr>
        <w:t>'</w:t>
      </w:r>
    </w:p>
    <w:p w14:paraId="0056BBB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responses:</w:t>
      </w:r>
    </w:p>
    <w:p w14:paraId="1A6B5F1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'204':</w:t>
      </w:r>
    </w:p>
    <w:p w14:paraId="242C2E3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The receipt of the notification is acknowledged.</w:t>
      </w:r>
    </w:p>
    <w:p w14:paraId="4DF56D3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'307':</w:t>
      </w:r>
    </w:p>
    <w:p w14:paraId="5B6BD1B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'TS29571_CommonData.yaml#/components/responses/307'</w:t>
      </w:r>
    </w:p>
    <w:p w14:paraId="5259213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'308':</w:t>
      </w:r>
    </w:p>
    <w:p w14:paraId="405B01C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'TS29571_CommonData.yaml#/components/responses/308'</w:t>
      </w:r>
    </w:p>
    <w:p w14:paraId="7E5F48B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'400':</w:t>
      </w:r>
    </w:p>
    <w:p w14:paraId="28757B2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'TS29571_CommonData.yaml#/components/responses/400'</w:t>
      </w:r>
    </w:p>
    <w:p w14:paraId="3E019B7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'401':</w:t>
      </w:r>
    </w:p>
    <w:p w14:paraId="5EB7304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'TS29571_CommonData.yaml#/components/responses/401'</w:t>
      </w:r>
    </w:p>
    <w:p w14:paraId="34C4D9A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'403':</w:t>
      </w:r>
    </w:p>
    <w:p w14:paraId="7EDEDA2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'TS29571_CommonData.yaml#/components/responses/403'</w:t>
      </w:r>
    </w:p>
    <w:p w14:paraId="4663AEA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'404':</w:t>
      </w:r>
    </w:p>
    <w:p w14:paraId="79304E8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'TS29571_CommonData.yaml#/components/responses/404'</w:t>
      </w:r>
    </w:p>
    <w:p w14:paraId="4D426A2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'411':</w:t>
      </w:r>
    </w:p>
    <w:p w14:paraId="07EF995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'TS29571_CommonData.yaml#/components/responses/411'</w:t>
      </w:r>
    </w:p>
    <w:p w14:paraId="0DD9538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'413':</w:t>
      </w:r>
    </w:p>
    <w:p w14:paraId="6567189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'TS29571_CommonData.yaml#/components/responses/413'</w:t>
      </w:r>
    </w:p>
    <w:p w14:paraId="3F2861C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'415':</w:t>
      </w:r>
    </w:p>
    <w:p w14:paraId="0B3BFD3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'TS29571_CommonData.yaml#/components/responses/415'</w:t>
      </w:r>
    </w:p>
    <w:p w14:paraId="176DEC5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'429':</w:t>
      </w:r>
    </w:p>
    <w:p w14:paraId="6F118D4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'TS29571_CommonData.yaml#/components/responses/429'</w:t>
      </w:r>
    </w:p>
    <w:p w14:paraId="0F654F9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'500':</w:t>
      </w:r>
    </w:p>
    <w:p w14:paraId="3CABC85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lastRenderedPageBreak/>
        <w:t xml:space="preserve">                  $ref: 'TS29571_CommonData.yaml#/components/responses/500'</w:t>
      </w:r>
    </w:p>
    <w:p w14:paraId="2531CC6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'502':</w:t>
      </w:r>
    </w:p>
    <w:p w14:paraId="027B95F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'TS29571_CommonData.yaml#/components/responses/502'</w:t>
      </w:r>
    </w:p>
    <w:p w14:paraId="5A34D29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'503':</w:t>
      </w:r>
    </w:p>
    <w:p w14:paraId="377FA4A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'TS29571_CommonData.yaml#/components/responses/503'</w:t>
      </w:r>
    </w:p>
    <w:p w14:paraId="36DB80B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w:t>
      </w:r>
    </w:p>
    <w:p w14:paraId="1DE4D5B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'TS29571_CommonData.yaml#/components/responses/default'</w:t>
      </w:r>
    </w:p>
    <w:p w14:paraId="6EE808B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delete:</w:t>
      </w:r>
    </w:p>
    <w:p w14:paraId="56A39E5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summary: Deletes the Events Subscription </w:t>
      </w:r>
      <w:proofErr w:type="spellStart"/>
      <w:r w:rsidRPr="009D5D16">
        <w:rPr>
          <w:rFonts w:ascii="Courier New" w:eastAsia="等线" w:hAnsi="Courier New" w:cs="Courier New"/>
          <w:sz w:val="16"/>
          <w:szCs w:val="16"/>
        </w:rPr>
        <w:t>subresource</w:t>
      </w:r>
      <w:proofErr w:type="spellEnd"/>
      <w:r w:rsidRPr="009D5D16">
        <w:rPr>
          <w:rFonts w:ascii="Courier New" w:eastAsia="等线" w:hAnsi="Courier New" w:cs="Courier New"/>
          <w:sz w:val="16"/>
          <w:szCs w:val="16"/>
        </w:rPr>
        <w:t>.</w:t>
      </w:r>
    </w:p>
    <w:p w14:paraId="5DFE304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operationId</w:t>
      </w:r>
      <w:proofErr w:type="spellEnd"/>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DeleteEventsSubsc</w:t>
      </w:r>
      <w:proofErr w:type="spellEnd"/>
    </w:p>
    <w:p w14:paraId="7B8E978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tags:</w:t>
      </w:r>
    </w:p>
    <w:p w14:paraId="2858661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Events Subscription (Document)</w:t>
      </w:r>
    </w:p>
    <w:p w14:paraId="625276C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parameters:</w:t>
      </w:r>
    </w:p>
    <w:p w14:paraId="10A356A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name: </w:t>
      </w:r>
      <w:proofErr w:type="spellStart"/>
      <w:r w:rsidRPr="009D5D16">
        <w:rPr>
          <w:rFonts w:ascii="Courier New" w:eastAsia="等线" w:hAnsi="Courier New" w:cs="Courier New"/>
          <w:sz w:val="16"/>
          <w:szCs w:val="16"/>
        </w:rPr>
        <w:t>appSessionId</w:t>
      </w:r>
      <w:proofErr w:type="spellEnd"/>
    </w:p>
    <w:p w14:paraId="654044D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String identifying the Individual TSC Application Session Context resource</w:t>
      </w:r>
    </w:p>
    <w:p w14:paraId="6D9EF0A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in: path</w:t>
      </w:r>
    </w:p>
    <w:p w14:paraId="058442F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 true</w:t>
      </w:r>
    </w:p>
    <w:p w14:paraId="3E09CC0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w:t>
      </w:r>
    </w:p>
    <w:p w14:paraId="18E521A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2947E55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responses:</w:t>
      </w:r>
    </w:p>
    <w:p w14:paraId="4636423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'204':</w:t>
      </w:r>
    </w:p>
    <w:p w14:paraId="2A977C1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&gt;</w:t>
      </w:r>
    </w:p>
    <w:p w14:paraId="107F7F9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The deletion of the of the Events Subscription sub-resource is confirmed without returning </w:t>
      </w:r>
    </w:p>
    <w:p w14:paraId="064E1DB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additional data.</w:t>
      </w:r>
    </w:p>
    <w:p w14:paraId="7DD6E43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'307':</w:t>
      </w:r>
    </w:p>
    <w:p w14:paraId="37FE4A6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'TS29571_CommonData.yaml#/components/responses/307'</w:t>
      </w:r>
    </w:p>
    <w:p w14:paraId="317845D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'308':</w:t>
      </w:r>
    </w:p>
    <w:p w14:paraId="6E1BA0A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es-ES"/>
        </w:rPr>
      </w:pPr>
      <w:r w:rsidRPr="009D5D16">
        <w:rPr>
          <w:rFonts w:ascii="Courier New" w:eastAsia="等线" w:hAnsi="Courier New"/>
          <w:sz w:val="16"/>
          <w:lang w:eastAsia="es-ES"/>
        </w:rPr>
        <w:t xml:space="preserve">          $ref: 'TS29571_CommonData.yaml#/components/responses/308'</w:t>
      </w:r>
    </w:p>
    <w:p w14:paraId="34EEB07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'400':</w:t>
      </w:r>
    </w:p>
    <w:p w14:paraId="43F5571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'TS29571_CommonData.yaml#/components/responses/400'</w:t>
      </w:r>
    </w:p>
    <w:p w14:paraId="361B099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'401':</w:t>
      </w:r>
    </w:p>
    <w:p w14:paraId="464B9F7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'TS29571_CommonData.yaml#/components/responses/401'</w:t>
      </w:r>
    </w:p>
    <w:p w14:paraId="5E31D8F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'403':</w:t>
      </w:r>
    </w:p>
    <w:p w14:paraId="395C9CA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'TS29571_CommonData.yaml#/components/responses/403'</w:t>
      </w:r>
    </w:p>
    <w:p w14:paraId="30F252E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'404':</w:t>
      </w:r>
    </w:p>
    <w:p w14:paraId="5B62AC5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'TS29571_CommonData.yaml#/components/responses/404'</w:t>
      </w:r>
    </w:p>
    <w:p w14:paraId="737AC30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'429':</w:t>
      </w:r>
    </w:p>
    <w:p w14:paraId="47989E3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'TS29571_CommonData.yaml#/components/responses/429'</w:t>
      </w:r>
    </w:p>
    <w:p w14:paraId="44FA602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'500':</w:t>
      </w:r>
    </w:p>
    <w:p w14:paraId="5447662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'TS29571_CommonData.yaml#/components/responses/500'</w:t>
      </w:r>
    </w:p>
    <w:p w14:paraId="5227940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'502':</w:t>
      </w:r>
    </w:p>
    <w:p w14:paraId="5367B06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'TS29571_CommonData.yaml#/components/responses/502'</w:t>
      </w:r>
    </w:p>
    <w:p w14:paraId="4BE75F0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'503':</w:t>
      </w:r>
    </w:p>
    <w:p w14:paraId="0635297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'TS29571_CommonData.yaml#/components/responses/503'</w:t>
      </w:r>
    </w:p>
    <w:p w14:paraId="4084B49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default:</w:t>
      </w:r>
    </w:p>
    <w:p w14:paraId="3E10D01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'TS29571_CommonData.yaml#/components/responses/default'</w:t>
      </w:r>
    </w:p>
    <w:p w14:paraId="260B9D8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26A827F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components:</w:t>
      </w:r>
    </w:p>
    <w:p w14:paraId="1C118D8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p>
    <w:p w14:paraId="686FAF1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securitySchemes</w:t>
      </w:r>
      <w:proofErr w:type="spellEnd"/>
      <w:r w:rsidRPr="009D5D16">
        <w:rPr>
          <w:rFonts w:ascii="Courier New" w:eastAsia="等线" w:hAnsi="Courier New"/>
          <w:sz w:val="16"/>
        </w:rPr>
        <w:t>:</w:t>
      </w:r>
    </w:p>
    <w:p w14:paraId="1F9BE10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oAuth2ClientCredentials:</w:t>
      </w:r>
    </w:p>
    <w:p w14:paraId="3A15098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type: oauth2</w:t>
      </w:r>
    </w:p>
    <w:p w14:paraId="541AA80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flows:</w:t>
      </w:r>
    </w:p>
    <w:p w14:paraId="1DABF7C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clientCredentials</w:t>
      </w:r>
      <w:proofErr w:type="spellEnd"/>
      <w:r w:rsidRPr="009D5D16">
        <w:rPr>
          <w:rFonts w:ascii="Courier New" w:eastAsia="等线" w:hAnsi="Courier New"/>
          <w:sz w:val="16"/>
        </w:rPr>
        <w:t>:</w:t>
      </w:r>
    </w:p>
    <w:p w14:paraId="694E00E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tokenUrl</w:t>
      </w:r>
      <w:proofErr w:type="spellEnd"/>
      <w:r w:rsidRPr="009D5D16">
        <w:rPr>
          <w:rFonts w:ascii="Courier New" w:eastAsia="等线" w:hAnsi="Courier New"/>
          <w:sz w:val="16"/>
        </w:rPr>
        <w:t>: '{</w:t>
      </w:r>
      <w:proofErr w:type="spellStart"/>
      <w:r w:rsidRPr="009D5D16">
        <w:rPr>
          <w:rFonts w:ascii="Courier New" w:eastAsia="等线" w:hAnsi="Courier New"/>
          <w:sz w:val="16"/>
        </w:rPr>
        <w:t>nrfApiRoot</w:t>
      </w:r>
      <w:proofErr w:type="spellEnd"/>
      <w:r w:rsidRPr="009D5D16">
        <w:rPr>
          <w:rFonts w:ascii="Courier New" w:eastAsia="等线" w:hAnsi="Courier New"/>
          <w:sz w:val="16"/>
        </w:rPr>
        <w:t>}/oauth2/token'</w:t>
      </w:r>
    </w:p>
    <w:p w14:paraId="7084CBA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scopes:</w:t>
      </w:r>
    </w:p>
    <w:p w14:paraId="3185683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ntsctsf-qos-tscai</w:t>
      </w:r>
      <w:proofErr w:type="spellEnd"/>
      <w:r w:rsidRPr="009D5D16">
        <w:rPr>
          <w:rFonts w:ascii="Courier New" w:eastAsia="等线" w:hAnsi="Courier New"/>
          <w:sz w:val="16"/>
        </w:rPr>
        <w:t xml:space="preserve">: Access to the </w:t>
      </w:r>
      <w:proofErr w:type="spellStart"/>
      <w:r w:rsidRPr="009D5D16">
        <w:rPr>
          <w:rFonts w:ascii="Courier New" w:eastAsia="等线" w:hAnsi="Courier New"/>
          <w:sz w:val="16"/>
        </w:rPr>
        <w:t>Ntsctsf_QoSandTSCAssistance</w:t>
      </w:r>
      <w:proofErr w:type="spellEnd"/>
      <w:r w:rsidRPr="009D5D16">
        <w:rPr>
          <w:rFonts w:ascii="Courier New" w:eastAsia="等线" w:hAnsi="Courier New"/>
          <w:sz w:val="16"/>
        </w:rPr>
        <w:t xml:space="preserve"> API</w:t>
      </w:r>
    </w:p>
    <w:p w14:paraId="65FBAF6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0385608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schemas:</w:t>
      </w:r>
    </w:p>
    <w:p w14:paraId="2ED41D6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sz w:val="16"/>
        </w:rPr>
        <w:t>Tsc</w:t>
      </w:r>
      <w:r w:rsidRPr="009D5D16">
        <w:rPr>
          <w:rFonts w:ascii="Courier New" w:eastAsia="等线" w:hAnsi="Courier New" w:cs="Courier New"/>
          <w:sz w:val="16"/>
          <w:szCs w:val="16"/>
        </w:rPr>
        <w:t>AppSessionContextData</w:t>
      </w:r>
      <w:proofErr w:type="spellEnd"/>
      <w:r w:rsidRPr="009D5D16">
        <w:rPr>
          <w:rFonts w:ascii="Courier New" w:eastAsia="等线" w:hAnsi="Courier New" w:cs="Courier New"/>
          <w:sz w:val="16"/>
          <w:szCs w:val="16"/>
        </w:rPr>
        <w:t>:</w:t>
      </w:r>
    </w:p>
    <w:p w14:paraId="1A7847B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Represents an Individual TSC Application Session Context resource.</w:t>
      </w:r>
    </w:p>
    <w:p w14:paraId="13640EC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object</w:t>
      </w:r>
    </w:p>
    <w:p w14:paraId="00978CD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w:t>
      </w:r>
    </w:p>
    <w:p w14:paraId="51039FF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w:t>
      </w:r>
      <w:proofErr w:type="spellStart"/>
      <w:r w:rsidRPr="009D5D16">
        <w:rPr>
          <w:rFonts w:ascii="Courier New" w:eastAsia="等线" w:hAnsi="Courier New" w:cs="Courier New"/>
          <w:sz w:val="16"/>
          <w:szCs w:val="16"/>
        </w:rPr>
        <w:t>notifUri</w:t>
      </w:r>
      <w:proofErr w:type="spellEnd"/>
    </w:p>
    <w:p w14:paraId="131CFB5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w:t>
      </w:r>
      <w:proofErr w:type="spellStart"/>
      <w:r w:rsidRPr="009D5D16">
        <w:rPr>
          <w:rFonts w:ascii="Courier New" w:eastAsia="等线" w:hAnsi="Courier New" w:cs="Courier New"/>
          <w:sz w:val="16"/>
          <w:szCs w:val="16"/>
        </w:rPr>
        <w:t>afId</w:t>
      </w:r>
      <w:proofErr w:type="spellEnd"/>
    </w:p>
    <w:p w14:paraId="59E1E18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w:t>
      </w:r>
      <w:proofErr w:type="spellStart"/>
      <w:r w:rsidRPr="009D5D16">
        <w:rPr>
          <w:rFonts w:ascii="Courier New" w:eastAsia="等线" w:hAnsi="Courier New" w:cs="Courier New"/>
          <w:sz w:val="16"/>
          <w:szCs w:val="16"/>
        </w:rPr>
        <w:t>qosReference</w:t>
      </w:r>
      <w:proofErr w:type="spellEnd"/>
    </w:p>
    <w:p w14:paraId="49971F5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oneOf</w:t>
      </w:r>
      <w:proofErr w:type="spellEnd"/>
      <w:r w:rsidRPr="009D5D16">
        <w:rPr>
          <w:rFonts w:ascii="Courier New" w:eastAsia="等线" w:hAnsi="Courier New" w:cs="Courier New"/>
          <w:sz w:val="16"/>
          <w:szCs w:val="16"/>
        </w:rPr>
        <w:t>:</w:t>
      </w:r>
    </w:p>
    <w:p w14:paraId="45991D4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required: [</w:t>
      </w:r>
      <w:proofErr w:type="spellStart"/>
      <w:r w:rsidRPr="009D5D16">
        <w:rPr>
          <w:rFonts w:ascii="Courier New" w:eastAsia="等线" w:hAnsi="Courier New" w:cs="Courier New"/>
          <w:sz w:val="16"/>
          <w:szCs w:val="16"/>
        </w:rPr>
        <w:t>ueIpAddr</w:t>
      </w:r>
      <w:proofErr w:type="spellEnd"/>
      <w:r w:rsidRPr="009D5D16">
        <w:rPr>
          <w:rFonts w:ascii="Courier New" w:eastAsia="等线" w:hAnsi="Courier New" w:cs="Courier New"/>
          <w:sz w:val="16"/>
          <w:szCs w:val="16"/>
        </w:rPr>
        <w:t>]</w:t>
      </w:r>
    </w:p>
    <w:p w14:paraId="1E04DEC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required: [</w:t>
      </w:r>
      <w:proofErr w:type="spellStart"/>
      <w:r w:rsidRPr="009D5D16">
        <w:rPr>
          <w:rFonts w:ascii="Courier New" w:eastAsia="等线" w:hAnsi="Courier New" w:cs="Courier New"/>
          <w:sz w:val="16"/>
          <w:szCs w:val="16"/>
        </w:rPr>
        <w:t>ueMac</w:t>
      </w:r>
      <w:proofErr w:type="spellEnd"/>
      <w:r w:rsidRPr="009D5D16">
        <w:rPr>
          <w:rFonts w:ascii="Courier New" w:eastAsia="等线" w:hAnsi="Courier New" w:cs="Courier New"/>
          <w:sz w:val="16"/>
          <w:szCs w:val="16"/>
        </w:rPr>
        <w:t>]</w:t>
      </w:r>
    </w:p>
    <w:p w14:paraId="3BE30B5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properties:</w:t>
      </w:r>
    </w:p>
    <w:p w14:paraId="10364E3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ueIpAddr</w:t>
      </w:r>
      <w:proofErr w:type="spellEnd"/>
      <w:r w:rsidRPr="009D5D16">
        <w:rPr>
          <w:rFonts w:ascii="Courier New" w:eastAsia="等线" w:hAnsi="Courier New" w:cs="Courier New"/>
          <w:sz w:val="16"/>
          <w:szCs w:val="16"/>
        </w:rPr>
        <w:t>:</w:t>
      </w:r>
    </w:p>
    <w:p w14:paraId="0E6440E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'TS29571_CommonData.yaml#/components/schemas/</w:t>
      </w:r>
      <w:proofErr w:type="spellStart"/>
      <w:r w:rsidRPr="009D5D16">
        <w:rPr>
          <w:rFonts w:ascii="Courier New" w:eastAsia="等线" w:hAnsi="Courier New" w:cs="Courier New"/>
          <w:sz w:val="16"/>
          <w:szCs w:val="16"/>
        </w:rPr>
        <w:t>IpAddr</w:t>
      </w:r>
      <w:proofErr w:type="spellEnd"/>
      <w:r w:rsidRPr="009D5D16">
        <w:rPr>
          <w:rFonts w:ascii="Courier New" w:eastAsia="等线" w:hAnsi="Courier New" w:cs="Courier New"/>
          <w:sz w:val="16"/>
          <w:szCs w:val="16"/>
        </w:rPr>
        <w:t>'</w:t>
      </w:r>
    </w:p>
    <w:p w14:paraId="371A56A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ipDomain</w:t>
      </w:r>
      <w:proofErr w:type="spellEnd"/>
      <w:r w:rsidRPr="009D5D16">
        <w:rPr>
          <w:rFonts w:ascii="Courier New" w:eastAsia="等线" w:hAnsi="Courier New" w:cs="Courier New"/>
          <w:sz w:val="16"/>
          <w:szCs w:val="16"/>
        </w:rPr>
        <w:t>:</w:t>
      </w:r>
    </w:p>
    <w:p w14:paraId="087B06C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72BEFBE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The IPv4 address domain identifier.</w:t>
      </w:r>
    </w:p>
    <w:p w14:paraId="23D25B9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ueMac</w:t>
      </w:r>
      <w:proofErr w:type="spellEnd"/>
      <w:r w:rsidRPr="009D5D16">
        <w:rPr>
          <w:rFonts w:ascii="Courier New" w:eastAsia="等线" w:hAnsi="Courier New" w:cs="Courier New"/>
          <w:sz w:val="16"/>
          <w:szCs w:val="16"/>
        </w:rPr>
        <w:t>:</w:t>
      </w:r>
    </w:p>
    <w:p w14:paraId="581113D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'TS29571_CommonData.yaml#/components/schemas/MacAddr48'</w:t>
      </w:r>
    </w:p>
    <w:p w14:paraId="2233D4D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lastRenderedPageBreak/>
        <w:t xml:space="preserve">        </w:t>
      </w:r>
      <w:proofErr w:type="spellStart"/>
      <w:r w:rsidRPr="009D5D16">
        <w:rPr>
          <w:rFonts w:ascii="Courier New" w:eastAsia="等线" w:hAnsi="Courier New" w:cs="Courier New"/>
          <w:sz w:val="16"/>
          <w:szCs w:val="16"/>
        </w:rPr>
        <w:t>dnn</w:t>
      </w:r>
      <w:proofErr w:type="spellEnd"/>
      <w:r w:rsidRPr="009D5D16">
        <w:rPr>
          <w:rFonts w:ascii="Courier New" w:eastAsia="等线" w:hAnsi="Courier New" w:cs="Courier New"/>
          <w:sz w:val="16"/>
          <w:szCs w:val="16"/>
        </w:rPr>
        <w:t>:</w:t>
      </w:r>
    </w:p>
    <w:p w14:paraId="3979D20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'TS29571_CommonData.yaml#/components/schemas/</w:t>
      </w:r>
      <w:proofErr w:type="spellStart"/>
      <w:r w:rsidRPr="009D5D16">
        <w:rPr>
          <w:rFonts w:ascii="Courier New" w:eastAsia="等线" w:hAnsi="Courier New" w:cs="Courier New"/>
          <w:sz w:val="16"/>
          <w:szCs w:val="16"/>
        </w:rPr>
        <w:t>Dnn</w:t>
      </w:r>
      <w:proofErr w:type="spellEnd"/>
      <w:r w:rsidRPr="009D5D16">
        <w:rPr>
          <w:rFonts w:ascii="Courier New" w:eastAsia="等线" w:hAnsi="Courier New" w:cs="Courier New"/>
          <w:sz w:val="16"/>
          <w:szCs w:val="16"/>
        </w:rPr>
        <w:t>'</w:t>
      </w:r>
    </w:p>
    <w:p w14:paraId="117AB1F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snssai</w:t>
      </w:r>
      <w:proofErr w:type="spellEnd"/>
      <w:r w:rsidRPr="009D5D16">
        <w:rPr>
          <w:rFonts w:ascii="Courier New" w:eastAsia="等线" w:hAnsi="Courier New" w:cs="Courier New"/>
          <w:sz w:val="16"/>
          <w:szCs w:val="16"/>
        </w:rPr>
        <w:t>:</w:t>
      </w:r>
    </w:p>
    <w:p w14:paraId="2B0AAB7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'TS29571_CommonData.yaml#/components/schemas/</w:t>
      </w:r>
      <w:proofErr w:type="spellStart"/>
      <w:r w:rsidRPr="009D5D16">
        <w:rPr>
          <w:rFonts w:ascii="Courier New" w:eastAsia="等线" w:hAnsi="Courier New" w:cs="Courier New"/>
          <w:sz w:val="16"/>
          <w:szCs w:val="16"/>
        </w:rPr>
        <w:t>Snssai</w:t>
      </w:r>
      <w:proofErr w:type="spellEnd"/>
      <w:r w:rsidRPr="009D5D16">
        <w:rPr>
          <w:rFonts w:ascii="Courier New" w:eastAsia="等线" w:hAnsi="Courier New" w:cs="Courier New"/>
          <w:sz w:val="16"/>
          <w:szCs w:val="16"/>
        </w:rPr>
        <w:t>'</w:t>
      </w:r>
    </w:p>
    <w:p w14:paraId="5360164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notifUri</w:t>
      </w:r>
      <w:proofErr w:type="spellEnd"/>
      <w:r w:rsidRPr="009D5D16">
        <w:rPr>
          <w:rFonts w:ascii="Courier New" w:eastAsia="等线" w:hAnsi="Courier New" w:cs="Courier New"/>
          <w:sz w:val="16"/>
          <w:szCs w:val="16"/>
        </w:rPr>
        <w:t>:</w:t>
      </w:r>
    </w:p>
    <w:p w14:paraId="2843377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'TS29571_CommonData.yaml#/components/schemas/Uri'</w:t>
      </w:r>
    </w:p>
    <w:p w14:paraId="35B2FD3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appId</w:t>
      </w:r>
      <w:proofErr w:type="spellEnd"/>
      <w:r w:rsidRPr="009D5D16">
        <w:rPr>
          <w:rFonts w:ascii="Courier New" w:eastAsia="等线" w:hAnsi="Courier New" w:cs="Courier New"/>
          <w:sz w:val="16"/>
          <w:szCs w:val="16"/>
        </w:rPr>
        <w:t>:</w:t>
      </w:r>
    </w:p>
    <w:p w14:paraId="2EA8D09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1D561D4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w:t>
      </w:r>
      <w:r w:rsidRPr="009D5D16">
        <w:rPr>
          <w:rFonts w:ascii="Courier New" w:eastAsia="等线" w:hAnsi="Courier New"/>
          <w:sz w:val="16"/>
        </w:rPr>
        <w:t>Identifies the Application Identifier.</w:t>
      </w:r>
    </w:p>
    <w:p w14:paraId="0BACDA2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sz w:val="16"/>
          <w:lang w:eastAsia="zh-CN"/>
        </w:rPr>
        <w:t>ethFlowInfo</w:t>
      </w:r>
      <w:proofErr w:type="spellEnd"/>
      <w:r w:rsidRPr="009D5D16">
        <w:rPr>
          <w:rFonts w:ascii="Courier New" w:eastAsia="等线" w:hAnsi="Courier New" w:cs="Courier New"/>
          <w:sz w:val="16"/>
          <w:szCs w:val="16"/>
        </w:rPr>
        <w:t>:</w:t>
      </w:r>
    </w:p>
    <w:p w14:paraId="013A8D2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array</w:t>
      </w:r>
    </w:p>
    <w:p w14:paraId="3E44AE8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items:</w:t>
      </w:r>
    </w:p>
    <w:p w14:paraId="6BE79FA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t xml:space="preserve">            $ref: </w:t>
      </w:r>
      <w:r w:rsidRPr="009D5D16">
        <w:rPr>
          <w:rFonts w:ascii="Courier New" w:eastAsia="等线" w:hAnsi="Courier New" w:cs="Courier New"/>
          <w:sz w:val="16"/>
          <w:szCs w:val="16"/>
        </w:rPr>
        <w:t>'TS29514_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.yaml#/components/schemas/EthFlowDescription'</w:t>
      </w:r>
    </w:p>
    <w:p w14:paraId="2FE564C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0E56D68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enEthFlowInfo</w:t>
      </w:r>
      <w:proofErr w:type="spellEnd"/>
      <w:r w:rsidRPr="009D5D16">
        <w:rPr>
          <w:rFonts w:ascii="Courier New" w:eastAsia="等线" w:hAnsi="Courier New"/>
          <w:sz w:val="16"/>
        </w:rPr>
        <w:t>:</w:t>
      </w:r>
    </w:p>
    <w:p w14:paraId="34706BB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type: array</w:t>
      </w:r>
    </w:p>
    <w:p w14:paraId="57E0CBD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items:</w:t>
      </w:r>
    </w:p>
    <w:p w14:paraId="65F966E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w:t>
      </w:r>
      <w:r w:rsidRPr="009D5D16">
        <w:rPr>
          <w:rFonts w:ascii="Courier New" w:eastAsia="等线" w:hAnsi="Courier New" w:cs="Courier New"/>
          <w:sz w:val="16"/>
          <w:szCs w:val="16"/>
          <w:lang w:val="en-US"/>
        </w:rPr>
        <w:t>'</w:t>
      </w:r>
      <w:r w:rsidRPr="009D5D16">
        <w:rPr>
          <w:rFonts w:ascii="Courier New" w:eastAsia="等线" w:hAnsi="Courier New"/>
          <w:sz w:val="16"/>
        </w:rPr>
        <w:t>TS29122_CommonData.yaml</w:t>
      </w:r>
      <w:r w:rsidRPr="009D5D16">
        <w:rPr>
          <w:rFonts w:ascii="Courier New" w:eastAsia="等线" w:hAnsi="Courier New" w:cs="Courier New"/>
          <w:sz w:val="16"/>
          <w:szCs w:val="16"/>
          <w:lang w:val="en-US"/>
        </w:rPr>
        <w:t>#/components/schemas/</w:t>
      </w:r>
      <w:proofErr w:type="spellStart"/>
      <w:r w:rsidRPr="009D5D16">
        <w:rPr>
          <w:rFonts w:ascii="Courier New" w:eastAsia="等线" w:hAnsi="Courier New" w:cs="Courier New"/>
          <w:sz w:val="16"/>
          <w:szCs w:val="16"/>
          <w:lang w:val="en-US"/>
        </w:rPr>
        <w:t>EthFlowInfo</w:t>
      </w:r>
      <w:proofErr w:type="spellEnd"/>
      <w:r w:rsidRPr="009D5D16">
        <w:rPr>
          <w:rFonts w:ascii="Courier New" w:eastAsia="等线" w:hAnsi="Courier New" w:cs="Courier New"/>
          <w:sz w:val="16"/>
          <w:szCs w:val="16"/>
          <w:lang w:val="en-US"/>
        </w:rPr>
        <w:t>'</w:t>
      </w:r>
    </w:p>
    <w:p w14:paraId="2BEC82C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2B62F41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0E3B461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Identifies the Ethernet flows which require QoS. Each Ethernet flow consists of a flow</w:t>
      </w:r>
    </w:p>
    <w:p w14:paraId="12FBABA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identifer</w:t>
      </w:r>
      <w:proofErr w:type="spellEnd"/>
      <w:r w:rsidRPr="009D5D16">
        <w:rPr>
          <w:rFonts w:ascii="Courier New" w:eastAsia="等线" w:hAnsi="Courier New"/>
          <w:sz w:val="16"/>
        </w:rPr>
        <w:t xml:space="preserve"> and the corresponding UL and/or DL flows.</w:t>
      </w:r>
    </w:p>
    <w:p w14:paraId="5BF414D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hAnsi="Courier New"/>
          <w:sz w:val="16"/>
        </w:rPr>
        <w:t>flowInfo</w:t>
      </w:r>
      <w:proofErr w:type="spellEnd"/>
      <w:r w:rsidRPr="009D5D16">
        <w:rPr>
          <w:rFonts w:ascii="Courier New" w:eastAsia="等线" w:hAnsi="Courier New" w:cs="Courier New"/>
          <w:sz w:val="16"/>
          <w:szCs w:val="16"/>
        </w:rPr>
        <w:t>:</w:t>
      </w:r>
    </w:p>
    <w:p w14:paraId="3DD004F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array</w:t>
      </w:r>
    </w:p>
    <w:p w14:paraId="705AA26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items:</w:t>
      </w:r>
    </w:p>
    <w:p w14:paraId="60148E1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t xml:space="preserve">            $ref: 'TS29122_CommonData.yaml#/components/schemas/</w:t>
      </w:r>
      <w:proofErr w:type="spellStart"/>
      <w:r w:rsidRPr="009D5D16">
        <w:rPr>
          <w:rFonts w:ascii="Courier New" w:eastAsia="等线" w:hAnsi="Courier New"/>
          <w:sz w:val="16"/>
        </w:rPr>
        <w:t>FlowInfo</w:t>
      </w:r>
      <w:proofErr w:type="spellEnd"/>
      <w:r w:rsidRPr="009D5D16">
        <w:rPr>
          <w:rFonts w:ascii="Courier New" w:eastAsia="等线" w:hAnsi="Courier New"/>
          <w:sz w:val="16"/>
        </w:rPr>
        <w:t>'</w:t>
      </w:r>
    </w:p>
    <w:p w14:paraId="0F9B4E2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5411696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afId</w:t>
      </w:r>
      <w:proofErr w:type="spellEnd"/>
      <w:r w:rsidRPr="009D5D16">
        <w:rPr>
          <w:rFonts w:ascii="Courier New" w:eastAsia="等线" w:hAnsi="Courier New" w:cs="Courier New"/>
          <w:sz w:val="16"/>
          <w:szCs w:val="16"/>
        </w:rPr>
        <w:t>:</w:t>
      </w:r>
    </w:p>
    <w:p w14:paraId="3B04B82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3F1AA5E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w:t>
      </w:r>
      <w:r w:rsidRPr="009D5D16">
        <w:rPr>
          <w:rFonts w:ascii="Courier New" w:eastAsia="等线" w:hAnsi="Courier New" w:hint="eastAsia"/>
          <w:sz w:val="16"/>
          <w:lang w:eastAsia="zh-CN"/>
        </w:rPr>
        <w:t>I</w:t>
      </w:r>
      <w:r w:rsidRPr="009D5D16">
        <w:rPr>
          <w:rFonts w:ascii="Courier New" w:eastAsia="等线" w:hAnsi="Courier New"/>
          <w:sz w:val="16"/>
          <w:lang w:eastAsia="zh-CN"/>
        </w:rPr>
        <w:t>dentifies the AF identifier.</w:t>
      </w:r>
    </w:p>
    <w:p w14:paraId="7C5BB66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sz w:val="16"/>
          <w:lang w:eastAsia="zh-CN"/>
        </w:rPr>
        <w:t>tscQosReq</w:t>
      </w:r>
      <w:proofErr w:type="spellEnd"/>
      <w:r w:rsidRPr="009D5D16">
        <w:rPr>
          <w:rFonts w:ascii="Courier New" w:eastAsia="等线" w:hAnsi="Courier New" w:cs="Courier New"/>
          <w:sz w:val="16"/>
          <w:szCs w:val="16"/>
        </w:rPr>
        <w:t>:</w:t>
      </w:r>
    </w:p>
    <w:p w14:paraId="6570A62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'TS29122_</w:t>
      </w:r>
      <w:r w:rsidRPr="009D5D16">
        <w:rPr>
          <w:rFonts w:ascii="Courier New" w:eastAsia="等线" w:hAnsi="Courier New"/>
          <w:sz w:val="16"/>
        </w:rPr>
        <w:t>AsSessionWithQoS</w:t>
      </w:r>
      <w:r w:rsidRPr="009D5D16">
        <w:rPr>
          <w:rFonts w:ascii="Courier New" w:eastAsia="等线" w:hAnsi="Courier New" w:cs="Courier New"/>
          <w:sz w:val="16"/>
          <w:szCs w:val="16"/>
        </w:rPr>
        <w:t>.yaml#/components/schemas/</w:t>
      </w:r>
      <w:r w:rsidRPr="009D5D16">
        <w:rPr>
          <w:rFonts w:ascii="Courier New" w:eastAsia="等线" w:hAnsi="Courier New"/>
          <w:sz w:val="16"/>
          <w:lang w:eastAsia="zh-CN"/>
        </w:rPr>
        <w:t>TscQosRequirement</w:t>
      </w:r>
      <w:r w:rsidRPr="009D5D16">
        <w:rPr>
          <w:rFonts w:ascii="Courier New" w:eastAsia="等线" w:hAnsi="Courier New" w:cs="Courier New"/>
          <w:sz w:val="16"/>
          <w:szCs w:val="16"/>
        </w:rPr>
        <w:t>'</w:t>
      </w:r>
    </w:p>
    <w:p w14:paraId="2DA38E1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hint="eastAsia"/>
          <w:sz w:val="16"/>
          <w:lang w:eastAsia="zh-CN"/>
        </w:rPr>
        <w:t>qosReference</w:t>
      </w:r>
      <w:proofErr w:type="spellEnd"/>
      <w:r w:rsidRPr="009D5D16">
        <w:rPr>
          <w:rFonts w:ascii="Courier New" w:eastAsia="等线" w:hAnsi="Courier New" w:cs="Courier New"/>
          <w:sz w:val="16"/>
          <w:szCs w:val="16"/>
        </w:rPr>
        <w:t>:</w:t>
      </w:r>
    </w:p>
    <w:p w14:paraId="768E293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46CF492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9D5D16">
        <w:rPr>
          <w:rFonts w:ascii="Courier New" w:eastAsia="等线" w:hAnsi="Courier New" w:cs="Courier New"/>
          <w:sz w:val="16"/>
          <w:szCs w:val="16"/>
        </w:rPr>
        <w:t xml:space="preserve">          description: </w:t>
      </w:r>
      <w:r w:rsidRPr="009D5D16">
        <w:rPr>
          <w:rFonts w:ascii="Courier New" w:eastAsia="等线" w:hAnsi="Courier New" w:cs="Arial" w:hint="eastAsia"/>
          <w:sz w:val="16"/>
          <w:szCs w:val="18"/>
          <w:lang w:eastAsia="zh-CN"/>
        </w:rPr>
        <w:t>Identifies a pre-defined QoS information</w:t>
      </w:r>
      <w:r w:rsidRPr="009D5D16">
        <w:rPr>
          <w:rFonts w:ascii="Courier New" w:eastAsia="等线" w:hAnsi="Courier New" w:cs="Arial"/>
          <w:sz w:val="16"/>
          <w:szCs w:val="18"/>
          <w:lang w:eastAsia="zh-CN"/>
        </w:rPr>
        <w:t>.</w:t>
      </w:r>
    </w:p>
    <w:p w14:paraId="1935CC2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sz w:val="16"/>
          <w:lang w:eastAsia="zh-CN"/>
        </w:rPr>
        <w:t>altQosReferences</w:t>
      </w:r>
      <w:proofErr w:type="spellEnd"/>
      <w:r w:rsidRPr="009D5D16">
        <w:rPr>
          <w:rFonts w:ascii="Courier New" w:eastAsia="等线" w:hAnsi="Courier New" w:cs="Courier New"/>
          <w:sz w:val="16"/>
          <w:szCs w:val="16"/>
        </w:rPr>
        <w:t>:</w:t>
      </w:r>
    </w:p>
    <w:p w14:paraId="3FE611D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array</w:t>
      </w:r>
    </w:p>
    <w:p w14:paraId="78465F5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items:</w:t>
      </w:r>
    </w:p>
    <w:p w14:paraId="3EC51D7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t xml:space="preserve">            </w:t>
      </w:r>
      <w:r w:rsidRPr="009D5D16">
        <w:rPr>
          <w:rFonts w:ascii="Courier New" w:eastAsia="等线" w:hAnsi="Courier New" w:cs="Courier New"/>
          <w:sz w:val="16"/>
          <w:szCs w:val="16"/>
        </w:rPr>
        <w:t>type: string</w:t>
      </w:r>
    </w:p>
    <w:p w14:paraId="2B09594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20B3690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9D5D16">
        <w:rPr>
          <w:rFonts w:ascii="Courier New" w:eastAsia="等线" w:hAnsi="Courier New" w:cs="Courier New"/>
          <w:sz w:val="16"/>
          <w:szCs w:val="16"/>
        </w:rPr>
        <w:t xml:space="preserve">          description: </w:t>
      </w:r>
      <w:r w:rsidRPr="009D5D16">
        <w:rPr>
          <w:rFonts w:ascii="Courier New" w:eastAsia="等线" w:hAnsi="Courier New" w:cs="Arial"/>
          <w:sz w:val="16"/>
          <w:szCs w:val="18"/>
          <w:lang w:eastAsia="zh-CN"/>
        </w:rPr>
        <w:t>Identifies an ordered list of pre-defined QoS information.</w:t>
      </w:r>
    </w:p>
    <w:p w14:paraId="1DD07EF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altQosReqs</w:t>
      </w:r>
      <w:proofErr w:type="spellEnd"/>
      <w:r w:rsidRPr="009D5D16">
        <w:rPr>
          <w:rFonts w:ascii="Courier New" w:eastAsia="等线" w:hAnsi="Courier New"/>
          <w:sz w:val="16"/>
        </w:rPr>
        <w:t>:</w:t>
      </w:r>
    </w:p>
    <w:p w14:paraId="62A3B2A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type: array</w:t>
      </w:r>
    </w:p>
    <w:p w14:paraId="3D08AFB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items:</w:t>
      </w:r>
    </w:p>
    <w:p w14:paraId="1149E88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r w:rsidRPr="009D5D16">
        <w:rPr>
          <w:rFonts w:ascii="Courier New" w:eastAsia="等线" w:hAnsi="Courier New" w:cs="Courier New"/>
          <w:sz w:val="16"/>
          <w:szCs w:val="16"/>
        </w:rPr>
        <w:t>$ref: 'TS29514_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.yaml#/components/schemas/AlternativeServiceRequirementsData'</w:t>
      </w:r>
    </w:p>
    <w:p w14:paraId="5B6A763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1E45B01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7280235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eastAsia="等线" w:hAnsi="Courier New"/>
          <w:sz w:val="16"/>
        </w:rPr>
        <w:t xml:space="preserve">            </w:t>
      </w:r>
      <w:r w:rsidRPr="009D5D16">
        <w:rPr>
          <w:rFonts w:ascii="Courier New" w:eastAsia="等线" w:hAnsi="Courier New" w:cs="Arial"/>
          <w:sz w:val="16"/>
          <w:szCs w:val="18"/>
          <w:lang w:eastAsia="zh-CN"/>
        </w:rPr>
        <w:t xml:space="preserve">Identifies an ordered list of </w:t>
      </w:r>
      <w:r w:rsidRPr="009D5D16">
        <w:rPr>
          <w:rFonts w:ascii="Courier New" w:hAnsi="Courier New"/>
          <w:sz w:val="16"/>
        </w:rPr>
        <w:t>alternative service requirements that include individual</w:t>
      </w:r>
    </w:p>
    <w:p w14:paraId="38D9808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r w:rsidRPr="009D5D16">
        <w:rPr>
          <w:rFonts w:ascii="Courier New" w:hAnsi="Courier New"/>
          <w:sz w:val="16"/>
        </w:rPr>
        <w:t xml:space="preserve"> QoS parameter sets</w:t>
      </w:r>
      <w:r w:rsidRPr="009D5D16">
        <w:rPr>
          <w:rFonts w:ascii="Courier New" w:eastAsia="等线" w:hAnsi="Courier New" w:cs="Arial"/>
          <w:sz w:val="16"/>
          <w:szCs w:val="18"/>
          <w:lang w:eastAsia="zh-CN"/>
        </w:rPr>
        <w:t xml:space="preserve">. </w:t>
      </w:r>
      <w:r w:rsidRPr="009D5D16">
        <w:rPr>
          <w:rFonts w:ascii="Courier New" w:eastAsia="等线" w:hAnsi="Courier New"/>
          <w:sz w:val="16"/>
        </w:rPr>
        <w:t>The lower the index of the array for a given entry, the higher the</w:t>
      </w:r>
    </w:p>
    <w:p w14:paraId="0B256C1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priority.</w:t>
      </w:r>
    </w:p>
    <w:p w14:paraId="35B0005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aspId</w:t>
      </w:r>
      <w:proofErr w:type="spellEnd"/>
      <w:r w:rsidRPr="009D5D16">
        <w:rPr>
          <w:rFonts w:ascii="Courier New" w:eastAsia="等线" w:hAnsi="Courier New" w:cs="Courier New"/>
          <w:sz w:val="16"/>
          <w:szCs w:val="16"/>
        </w:rPr>
        <w:t>:</w:t>
      </w:r>
    </w:p>
    <w:p w14:paraId="3C0A424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.yaml#/components/schemas/AspId'</w:t>
      </w:r>
    </w:p>
    <w:p w14:paraId="709E7A5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sponId</w:t>
      </w:r>
      <w:proofErr w:type="spellEnd"/>
      <w:r w:rsidRPr="009D5D16">
        <w:rPr>
          <w:rFonts w:ascii="Courier New" w:eastAsia="等线" w:hAnsi="Courier New" w:cs="Courier New"/>
          <w:sz w:val="16"/>
          <w:szCs w:val="16"/>
        </w:rPr>
        <w:t>:</w:t>
      </w:r>
    </w:p>
    <w:p w14:paraId="0AC8F4F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.yaml#/components/schemas/SponId'</w:t>
      </w:r>
    </w:p>
    <w:p w14:paraId="5A6A5D9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sponStatus</w:t>
      </w:r>
      <w:proofErr w:type="spellEnd"/>
      <w:r w:rsidRPr="009D5D16">
        <w:rPr>
          <w:rFonts w:ascii="Courier New" w:eastAsia="等线" w:hAnsi="Courier New" w:cs="Courier New"/>
          <w:sz w:val="16"/>
          <w:szCs w:val="16"/>
        </w:rPr>
        <w:t>:</w:t>
      </w:r>
    </w:p>
    <w:p w14:paraId="3D95CDC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9D5D16">
        <w:rPr>
          <w:rFonts w:ascii="Courier New" w:eastAsia="等线" w:hAnsi="Courier New" w:cs="Courier New"/>
          <w:sz w:val="16"/>
          <w:szCs w:val="16"/>
        </w:rPr>
        <w:t xml:space="preserve">          $ref: 'TS29514_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.yaml#/components/schemas/SponsoringStatus'</w:t>
      </w:r>
    </w:p>
    <w:p w14:paraId="370486F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evSubsc</w:t>
      </w:r>
      <w:proofErr w:type="spellEnd"/>
      <w:r w:rsidRPr="009D5D16">
        <w:rPr>
          <w:rFonts w:ascii="Courier New" w:eastAsia="等线" w:hAnsi="Courier New" w:cs="Courier New"/>
          <w:sz w:val="16"/>
          <w:szCs w:val="16"/>
        </w:rPr>
        <w:t>:</w:t>
      </w:r>
    </w:p>
    <w:p w14:paraId="43BB722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EventsSubscReqData</w:t>
      </w:r>
      <w:proofErr w:type="spellEnd"/>
      <w:r w:rsidRPr="009D5D16">
        <w:rPr>
          <w:rFonts w:ascii="Courier New" w:eastAsia="等线" w:hAnsi="Courier New" w:cs="Courier New"/>
          <w:sz w:val="16"/>
          <w:szCs w:val="16"/>
        </w:rPr>
        <w:t>'</w:t>
      </w:r>
    </w:p>
    <w:p w14:paraId="091603C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suppFeat</w:t>
      </w:r>
      <w:proofErr w:type="spellEnd"/>
      <w:r w:rsidRPr="009D5D16">
        <w:rPr>
          <w:rFonts w:ascii="Courier New" w:eastAsia="等线" w:hAnsi="Courier New" w:cs="Courier New"/>
          <w:sz w:val="16"/>
          <w:szCs w:val="16"/>
        </w:rPr>
        <w:t>:</w:t>
      </w:r>
    </w:p>
    <w:p w14:paraId="2C9BAE1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'TS29571_CommonData.yaml#/components/schemas/</w:t>
      </w:r>
      <w:proofErr w:type="spellStart"/>
      <w:r w:rsidRPr="009D5D16">
        <w:rPr>
          <w:rFonts w:ascii="Courier New" w:eastAsia="等线" w:hAnsi="Courier New" w:cs="Courier New"/>
          <w:sz w:val="16"/>
          <w:szCs w:val="16"/>
        </w:rPr>
        <w:t>SupportedFeatures</w:t>
      </w:r>
      <w:proofErr w:type="spellEnd"/>
      <w:r w:rsidRPr="009D5D16">
        <w:rPr>
          <w:rFonts w:ascii="Courier New" w:eastAsia="等线" w:hAnsi="Courier New" w:cs="Courier New"/>
          <w:sz w:val="16"/>
          <w:szCs w:val="16"/>
        </w:rPr>
        <w:t>'</w:t>
      </w:r>
    </w:p>
    <w:p w14:paraId="6B72055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TscAppSessionContextUpdateData</w:t>
      </w:r>
      <w:proofErr w:type="spellEnd"/>
      <w:r w:rsidRPr="009D5D16">
        <w:rPr>
          <w:rFonts w:ascii="Courier New" w:eastAsia="等线" w:hAnsi="Courier New" w:cs="Courier New"/>
          <w:sz w:val="16"/>
          <w:szCs w:val="16"/>
        </w:rPr>
        <w:t>:</w:t>
      </w:r>
    </w:p>
    <w:p w14:paraId="1044A14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&gt;</w:t>
      </w:r>
    </w:p>
    <w:p w14:paraId="33EC924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Describes the authorization data of an Individual TSC Application Session Context created by</w:t>
      </w:r>
    </w:p>
    <w:p w14:paraId="15B4E4C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the PCF.</w:t>
      </w:r>
    </w:p>
    <w:p w14:paraId="57B922C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object</w:t>
      </w:r>
    </w:p>
    <w:p w14:paraId="7477CB2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properties:</w:t>
      </w:r>
    </w:p>
    <w:p w14:paraId="32B9DDC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notifUri</w:t>
      </w:r>
      <w:proofErr w:type="spellEnd"/>
      <w:r w:rsidRPr="009D5D16">
        <w:rPr>
          <w:rFonts w:ascii="Courier New" w:eastAsia="等线" w:hAnsi="Courier New" w:cs="Courier New"/>
          <w:sz w:val="16"/>
          <w:szCs w:val="16"/>
        </w:rPr>
        <w:t>:</w:t>
      </w:r>
    </w:p>
    <w:p w14:paraId="1F7EEFB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'TS29571_CommonData.yaml#/components/schemas/Uri'</w:t>
      </w:r>
    </w:p>
    <w:p w14:paraId="63BE3A8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appId</w:t>
      </w:r>
      <w:proofErr w:type="spellEnd"/>
      <w:r w:rsidRPr="009D5D16">
        <w:rPr>
          <w:rFonts w:ascii="Courier New" w:eastAsia="等线" w:hAnsi="Courier New" w:cs="Courier New"/>
          <w:sz w:val="16"/>
          <w:szCs w:val="16"/>
        </w:rPr>
        <w:t>:</w:t>
      </w:r>
    </w:p>
    <w:p w14:paraId="13D950F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13033B5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w:t>
      </w:r>
      <w:r w:rsidRPr="009D5D16">
        <w:rPr>
          <w:rFonts w:ascii="Courier New" w:eastAsia="等线" w:hAnsi="Courier New"/>
          <w:sz w:val="16"/>
        </w:rPr>
        <w:t>Identifies the Application Identifier.</w:t>
      </w:r>
    </w:p>
    <w:p w14:paraId="7E075F6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sz w:val="16"/>
          <w:lang w:eastAsia="zh-CN"/>
        </w:rPr>
        <w:t>ethFlowInfo</w:t>
      </w:r>
      <w:proofErr w:type="spellEnd"/>
      <w:r w:rsidRPr="009D5D16">
        <w:rPr>
          <w:rFonts w:ascii="Courier New" w:eastAsia="等线" w:hAnsi="Courier New" w:cs="Courier New"/>
          <w:sz w:val="16"/>
          <w:szCs w:val="16"/>
        </w:rPr>
        <w:t>:</w:t>
      </w:r>
    </w:p>
    <w:p w14:paraId="7BE2D49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array</w:t>
      </w:r>
    </w:p>
    <w:p w14:paraId="48039D3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items:</w:t>
      </w:r>
    </w:p>
    <w:p w14:paraId="4DB355D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t xml:space="preserve">            $ref: </w:t>
      </w:r>
      <w:r w:rsidRPr="009D5D16">
        <w:rPr>
          <w:rFonts w:ascii="Courier New" w:eastAsia="等线" w:hAnsi="Courier New" w:cs="Courier New"/>
          <w:sz w:val="16"/>
          <w:szCs w:val="16"/>
        </w:rPr>
        <w:t>'TS29514_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.yaml#/components/schemas/EthFlowDescription'</w:t>
      </w:r>
    </w:p>
    <w:p w14:paraId="73F20E6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281F365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enEthFlowInfo</w:t>
      </w:r>
      <w:proofErr w:type="spellEnd"/>
      <w:r w:rsidRPr="009D5D16">
        <w:rPr>
          <w:rFonts w:ascii="Courier New" w:eastAsia="等线" w:hAnsi="Courier New"/>
          <w:sz w:val="16"/>
        </w:rPr>
        <w:t>:</w:t>
      </w:r>
    </w:p>
    <w:p w14:paraId="5074BF5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lastRenderedPageBreak/>
        <w:t xml:space="preserve">          type: array</w:t>
      </w:r>
    </w:p>
    <w:p w14:paraId="29DD194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items:</w:t>
      </w:r>
    </w:p>
    <w:p w14:paraId="221F031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$ref: </w:t>
      </w:r>
      <w:r w:rsidRPr="009D5D16">
        <w:rPr>
          <w:rFonts w:ascii="Courier New" w:eastAsia="等线" w:hAnsi="Courier New" w:cs="Courier New"/>
          <w:sz w:val="16"/>
          <w:szCs w:val="16"/>
          <w:lang w:val="en-US"/>
        </w:rPr>
        <w:t>'</w:t>
      </w:r>
      <w:r w:rsidRPr="009D5D16">
        <w:rPr>
          <w:rFonts w:ascii="Courier New" w:eastAsia="等线" w:hAnsi="Courier New"/>
          <w:sz w:val="16"/>
        </w:rPr>
        <w:t>TS29122_CommonData.yaml</w:t>
      </w:r>
      <w:r w:rsidRPr="009D5D16">
        <w:rPr>
          <w:rFonts w:ascii="Courier New" w:eastAsia="等线" w:hAnsi="Courier New" w:cs="Courier New"/>
          <w:sz w:val="16"/>
          <w:szCs w:val="16"/>
          <w:lang w:val="en-US"/>
        </w:rPr>
        <w:t>#/components/schemas/</w:t>
      </w:r>
      <w:proofErr w:type="spellStart"/>
      <w:r w:rsidRPr="009D5D16">
        <w:rPr>
          <w:rFonts w:ascii="Courier New" w:eastAsia="等线" w:hAnsi="Courier New" w:cs="Courier New"/>
          <w:sz w:val="16"/>
          <w:szCs w:val="16"/>
          <w:lang w:val="en-US"/>
        </w:rPr>
        <w:t>EthFlowInfo</w:t>
      </w:r>
      <w:proofErr w:type="spellEnd"/>
      <w:r w:rsidRPr="009D5D16">
        <w:rPr>
          <w:rFonts w:ascii="Courier New" w:eastAsia="等线" w:hAnsi="Courier New" w:cs="Courier New"/>
          <w:sz w:val="16"/>
          <w:szCs w:val="16"/>
          <w:lang w:val="en-US"/>
        </w:rPr>
        <w:t>'</w:t>
      </w:r>
    </w:p>
    <w:p w14:paraId="1AC59A5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29BDC18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6FB7644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Identifies the Ethernet flows which require QoS. Each Ethernet flow consists of a flow</w:t>
      </w:r>
    </w:p>
    <w:p w14:paraId="698E4BF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identifer</w:t>
      </w:r>
      <w:proofErr w:type="spellEnd"/>
      <w:r w:rsidRPr="009D5D16">
        <w:rPr>
          <w:rFonts w:ascii="Courier New" w:eastAsia="等线" w:hAnsi="Courier New"/>
          <w:sz w:val="16"/>
        </w:rPr>
        <w:t xml:space="preserve"> and the corresponding UL and/or DL flows.</w:t>
      </w:r>
    </w:p>
    <w:p w14:paraId="1304EC5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hAnsi="Courier New"/>
          <w:sz w:val="16"/>
        </w:rPr>
        <w:t>flowInfo</w:t>
      </w:r>
      <w:proofErr w:type="spellEnd"/>
      <w:r w:rsidRPr="009D5D16">
        <w:rPr>
          <w:rFonts w:ascii="Courier New" w:eastAsia="等线" w:hAnsi="Courier New" w:cs="Courier New"/>
          <w:sz w:val="16"/>
          <w:szCs w:val="16"/>
        </w:rPr>
        <w:t>:</w:t>
      </w:r>
    </w:p>
    <w:p w14:paraId="3EEAB1F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array</w:t>
      </w:r>
    </w:p>
    <w:p w14:paraId="4CBB63E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items:</w:t>
      </w:r>
    </w:p>
    <w:p w14:paraId="4BF517D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t xml:space="preserve">            $ref: 'TS29122_CommonData.yaml#/components/schemas/</w:t>
      </w:r>
      <w:proofErr w:type="spellStart"/>
      <w:r w:rsidRPr="009D5D16">
        <w:rPr>
          <w:rFonts w:ascii="Courier New" w:eastAsia="等线" w:hAnsi="Courier New"/>
          <w:sz w:val="16"/>
        </w:rPr>
        <w:t>FlowInfo</w:t>
      </w:r>
      <w:proofErr w:type="spellEnd"/>
      <w:r w:rsidRPr="009D5D16">
        <w:rPr>
          <w:rFonts w:ascii="Courier New" w:eastAsia="等线" w:hAnsi="Courier New"/>
          <w:sz w:val="16"/>
        </w:rPr>
        <w:t>'</w:t>
      </w:r>
    </w:p>
    <w:p w14:paraId="14A1964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160E506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sz w:val="16"/>
          <w:lang w:eastAsia="zh-CN"/>
        </w:rPr>
        <w:t>tscQosReq</w:t>
      </w:r>
      <w:proofErr w:type="spellEnd"/>
      <w:r w:rsidRPr="009D5D16">
        <w:rPr>
          <w:rFonts w:ascii="Courier New" w:eastAsia="等线" w:hAnsi="Courier New" w:cs="Courier New"/>
          <w:sz w:val="16"/>
          <w:szCs w:val="16"/>
        </w:rPr>
        <w:t>:</w:t>
      </w:r>
    </w:p>
    <w:p w14:paraId="3E300F0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'TS29122_</w:t>
      </w:r>
      <w:r w:rsidRPr="009D5D16">
        <w:rPr>
          <w:rFonts w:ascii="Courier New" w:eastAsia="等线" w:hAnsi="Courier New"/>
          <w:sz w:val="16"/>
        </w:rPr>
        <w:t>AsSessionWithQoS</w:t>
      </w:r>
      <w:r w:rsidRPr="009D5D16">
        <w:rPr>
          <w:rFonts w:ascii="Courier New" w:eastAsia="等线" w:hAnsi="Courier New" w:cs="Courier New"/>
          <w:sz w:val="16"/>
          <w:szCs w:val="16"/>
        </w:rPr>
        <w:t>.yaml#/components/schemas/</w:t>
      </w:r>
      <w:r w:rsidRPr="009D5D16">
        <w:rPr>
          <w:rFonts w:ascii="Courier New" w:eastAsia="等线" w:hAnsi="Courier New"/>
          <w:sz w:val="16"/>
          <w:lang w:eastAsia="zh-CN"/>
        </w:rPr>
        <w:t>TscQosRequirementRm</w:t>
      </w:r>
      <w:r w:rsidRPr="009D5D16">
        <w:rPr>
          <w:rFonts w:ascii="Courier New" w:eastAsia="等线" w:hAnsi="Courier New" w:cs="Courier New"/>
          <w:sz w:val="16"/>
          <w:szCs w:val="16"/>
        </w:rPr>
        <w:t>'</w:t>
      </w:r>
    </w:p>
    <w:p w14:paraId="54BD90E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hint="eastAsia"/>
          <w:sz w:val="16"/>
          <w:lang w:eastAsia="zh-CN"/>
        </w:rPr>
        <w:t>qosReference</w:t>
      </w:r>
      <w:proofErr w:type="spellEnd"/>
      <w:r w:rsidRPr="009D5D16">
        <w:rPr>
          <w:rFonts w:ascii="Courier New" w:eastAsia="等线" w:hAnsi="Courier New" w:cs="Courier New"/>
          <w:sz w:val="16"/>
          <w:szCs w:val="16"/>
        </w:rPr>
        <w:t>:</w:t>
      </w:r>
    </w:p>
    <w:p w14:paraId="076CD67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756B95C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9D5D16">
        <w:rPr>
          <w:rFonts w:ascii="Courier New" w:eastAsia="等线" w:hAnsi="Courier New" w:cs="Courier New"/>
          <w:sz w:val="16"/>
          <w:szCs w:val="16"/>
        </w:rPr>
        <w:t xml:space="preserve">          description: </w:t>
      </w:r>
      <w:r w:rsidRPr="009D5D16">
        <w:rPr>
          <w:rFonts w:ascii="Courier New" w:eastAsia="等线" w:hAnsi="Courier New" w:cs="Arial" w:hint="eastAsia"/>
          <w:sz w:val="16"/>
          <w:szCs w:val="18"/>
          <w:lang w:eastAsia="zh-CN"/>
        </w:rPr>
        <w:t>Identifies a pre-defined QoS information</w:t>
      </w:r>
      <w:r w:rsidRPr="009D5D16">
        <w:rPr>
          <w:rFonts w:ascii="Courier New" w:eastAsia="等线" w:hAnsi="Courier New" w:cs="Arial"/>
          <w:sz w:val="16"/>
          <w:szCs w:val="18"/>
          <w:lang w:eastAsia="zh-CN"/>
        </w:rPr>
        <w:t>.</w:t>
      </w:r>
    </w:p>
    <w:p w14:paraId="3B5EB0C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sz w:val="16"/>
          <w:lang w:eastAsia="zh-CN"/>
        </w:rPr>
        <w:t>altQosReferences</w:t>
      </w:r>
      <w:proofErr w:type="spellEnd"/>
      <w:r w:rsidRPr="009D5D16">
        <w:rPr>
          <w:rFonts w:ascii="Courier New" w:eastAsia="等线" w:hAnsi="Courier New" w:cs="Courier New"/>
          <w:sz w:val="16"/>
          <w:szCs w:val="16"/>
        </w:rPr>
        <w:t>:</w:t>
      </w:r>
    </w:p>
    <w:p w14:paraId="3AB01A3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array</w:t>
      </w:r>
    </w:p>
    <w:p w14:paraId="10EA364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items:</w:t>
      </w:r>
    </w:p>
    <w:p w14:paraId="0430FF2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t xml:space="preserve">            </w:t>
      </w:r>
      <w:r w:rsidRPr="009D5D16">
        <w:rPr>
          <w:rFonts w:ascii="Courier New" w:eastAsia="等线" w:hAnsi="Courier New" w:cs="Courier New"/>
          <w:sz w:val="16"/>
          <w:szCs w:val="16"/>
        </w:rPr>
        <w:t>type: string</w:t>
      </w:r>
    </w:p>
    <w:p w14:paraId="66B998A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7922AA9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9D5D16">
        <w:rPr>
          <w:rFonts w:ascii="Courier New" w:eastAsia="等线" w:hAnsi="Courier New" w:cs="Courier New"/>
          <w:sz w:val="16"/>
          <w:szCs w:val="16"/>
        </w:rPr>
        <w:t xml:space="preserve">          description: </w:t>
      </w:r>
      <w:r w:rsidRPr="009D5D16">
        <w:rPr>
          <w:rFonts w:ascii="Courier New" w:eastAsia="等线" w:hAnsi="Courier New" w:cs="Arial"/>
          <w:sz w:val="16"/>
          <w:szCs w:val="18"/>
          <w:lang w:eastAsia="zh-CN"/>
        </w:rPr>
        <w:t>Identifies an ordered list of pre-defined QoS information.</w:t>
      </w:r>
    </w:p>
    <w:p w14:paraId="41F848B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altQosReqs</w:t>
      </w:r>
      <w:proofErr w:type="spellEnd"/>
      <w:r w:rsidRPr="009D5D16">
        <w:rPr>
          <w:rFonts w:ascii="Courier New" w:eastAsia="等线" w:hAnsi="Courier New"/>
          <w:sz w:val="16"/>
        </w:rPr>
        <w:t>:</w:t>
      </w:r>
    </w:p>
    <w:p w14:paraId="6D0A5BB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type: array</w:t>
      </w:r>
    </w:p>
    <w:p w14:paraId="416E318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items:</w:t>
      </w:r>
    </w:p>
    <w:p w14:paraId="3B6F208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r w:rsidRPr="009D5D16">
        <w:rPr>
          <w:rFonts w:ascii="Courier New" w:eastAsia="等线" w:hAnsi="Courier New" w:cs="Courier New"/>
          <w:sz w:val="16"/>
          <w:szCs w:val="16"/>
        </w:rPr>
        <w:t>$ref: 'TS29514_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.yaml#/components/schemas/AlternativeServiceRequirementsData'</w:t>
      </w:r>
    </w:p>
    <w:p w14:paraId="313F80A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6C378DE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2A4C1E8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eastAsia="等线" w:hAnsi="Courier New"/>
          <w:sz w:val="16"/>
        </w:rPr>
        <w:t xml:space="preserve">            </w:t>
      </w:r>
      <w:r w:rsidRPr="009D5D16">
        <w:rPr>
          <w:rFonts w:ascii="Courier New" w:eastAsia="等线" w:hAnsi="Courier New" w:cs="Arial"/>
          <w:sz w:val="16"/>
          <w:szCs w:val="18"/>
          <w:lang w:eastAsia="zh-CN"/>
        </w:rPr>
        <w:t xml:space="preserve">Identifies an ordered list of </w:t>
      </w:r>
      <w:r w:rsidRPr="009D5D16">
        <w:rPr>
          <w:rFonts w:ascii="Courier New" w:hAnsi="Courier New"/>
          <w:sz w:val="16"/>
        </w:rPr>
        <w:t>alternative service requirements that include individual</w:t>
      </w:r>
    </w:p>
    <w:p w14:paraId="453BF6B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r w:rsidRPr="009D5D16">
        <w:rPr>
          <w:rFonts w:ascii="Courier New" w:hAnsi="Courier New"/>
          <w:sz w:val="16"/>
        </w:rPr>
        <w:t xml:space="preserve"> QoS parameter sets</w:t>
      </w:r>
      <w:r w:rsidRPr="009D5D16">
        <w:rPr>
          <w:rFonts w:ascii="Courier New" w:eastAsia="等线" w:hAnsi="Courier New" w:cs="Arial"/>
          <w:sz w:val="16"/>
          <w:szCs w:val="18"/>
          <w:lang w:eastAsia="zh-CN"/>
        </w:rPr>
        <w:t xml:space="preserve">. </w:t>
      </w:r>
      <w:r w:rsidRPr="009D5D16">
        <w:rPr>
          <w:rFonts w:ascii="Courier New" w:eastAsia="等线" w:hAnsi="Courier New"/>
          <w:sz w:val="16"/>
        </w:rPr>
        <w:t>The lower the index of the array for a given entry, the higher the</w:t>
      </w:r>
    </w:p>
    <w:p w14:paraId="2873890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priority.</w:t>
      </w:r>
    </w:p>
    <w:p w14:paraId="735C387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aspId</w:t>
      </w:r>
      <w:proofErr w:type="spellEnd"/>
      <w:r w:rsidRPr="009D5D16">
        <w:rPr>
          <w:rFonts w:ascii="Courier New" w:eastAsia="等线" w:hAnsi="Courier New" w:cs="Courier New"/>
          <w:sz w:val="16"/>
          <w:szCs w:val="16"/>
        </w:rPr>
        <w:t>:</w:t>
      </w:r>
    </w:p>
    <w:p w14:paraId="33EE26A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.yaml#/components/schemas/AspId'</w:t>
      </w:r>
    </w:p>
    <w:p w14:paraId="524DF28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sponId</w:t>
      </w:r>
      <w:proofErr w:type="spellEnd"/>
      <w:r w:rsidRPr="009D5D16">
        <w:rPr>
          <w:rFonts w:ascii="Courier New" w:eastAsia="等线" w:hAnsi="Courier New" w:cs="Courier New"/>
          <w:sz w:val="16"/>
          <w:szCs w:val="16"/>
        </w:rPr>
        <w:t>:</w:t>
      </w:r>
    </w:p>
    <w:p w14:paraId="135E8D7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.yaml#/components/schemas/SponId'</w:t>
      </w:r>
    </w:p>
    <w:p w14:paraId="2D661FA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sponStatus</w:t>
      </w:r>
      <w:proofErr w:type="spellEnd"/>
      <w:r w:rsidRPr="009D5D16">
        <w:rPr>
          <w:rFonts w:ascii="Courier New" w:eastAsia="等线" w:hAnsi="Courier New" w:cs="Courier New"/>
          <w:sz w:val="16"/>
          <w:szCs w:val="16"/>
        </w:rPr>
        <w:t>:</w:t>
      </w:r>
    </w:p>
    <w:p w14:paraId="41D9AC4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sz w:val="16"/>
          <w:szCs w:val="18"/>
          <w:lang w:eastAsia="zh-CN"/>
        </w:rPr>
      </w:pPr>
      <w:r w:rsidRPr="009D5D16">
        <w:rPr>
          <w:rFonts w:ascii="Courier New" w:eastAsia="等线" w:hAnsi="Courier New" w:cs="Courier New"/>
          <w:sz w:val="16"/>
          <w:szCs w:val="16"/>
        </w:rPr>
        <w:t xml:space="preserve">          $ref: 'TS29514_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.yaml#/components/schemas/SponsoringStatus'</w:t>
      </w:r>
    </w:p>
    <w:p w14:paraId="56B1F7E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evSubsc</w:t>
      </w:r>
      <w:proofErr w:type="spellEnd"/>
      <w:r w:rsidRPr="009D5D16">
        <w:rPr>
          <w:rFonts w:ascii="Courier New" w:eastAsia="等线" w:hAnsi="Courier New" w:cs="Courier New"/>
          <w:sz w:val="16"/>
          <w:szCs w:val="16"/>
        </w:rPr>
        <w:t>:</w:t>
      </w:r>
    </w:p>
    <w:p w14:paraId="047F4A6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EventsSubscReqDataRm</w:t>
      </w:r>
      <w:proofErr w:type="spellEnd"/>
      <w:r w:rsidRPr="009D5D16">
        <w:rPr>
          <w:rFonts w:ascii="Courier New" w:eastAsia="等线" w:hAnsi="Courier New" w:cs="Courier New"/>
          <w:sz w:val="16"/>
          <w:szCs w:val="16"/>
        </w:rPr>
        <w:t>'</w:t>
      </w:r>
    </w:p>
    <w:p w14:paraId="22563F3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61C2F23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EventsSubscReqData</w:t>
      </w:r>
      <w:proofErr w:type="spellEnd"/>
      <w:r w:rsidRPr="009D5D16">
        <w:rPr>
          <w:rFonts w:ascii="Courier New" w:eastAsia="等线" w:hAnsi="Courier New" w:cs="Courier New"/>
          <w:sz w:val="16"/>
          <w:szCs w:val="16"/>
        </w:rPr>
        <w:t>:</w:t>
      </w:r>
    </w:p>
    <w:p w14:paraId="0ED4449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Identifies the events the application subscribes to.</w:t>
      </w:r>
    </w:p>
    <w:p w14:paraId="0058F9D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object</w:t>
      </w:r>
    </w:p>
    <w:p w14:paraId="7074F5B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w:t>
      </w:r>
    </w:p>
    <w:p w14:paraId="5203FE3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events</w:t>
      </w:r>
    </w:p>
    <w:p w14:paraId="7E3C992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w:t>
      </w:r>
      <w:proofErr w:type="spellStart"/>
      <w:r w:rsidRPr="009D5D16">
        <w:rPr>
          <w:rFonts w:ascii="Courier New" w:eastAsia="等线" w:hAnsi="Courier New" w:cs="Courier New"/>
          <w:sz w:val="16"/>
          <w:szCs w:val="16"/>
        </w:rPr>
        <w:t>notifUri</w:t>
      </w:r>
      <w:proofErr w:type="spellEnd"/>
    </w:p>
    <w:p w14:paraId="75CCAC8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w:t>
      </w:r>
      <w:proofErr w:type="spellStart"/>
      <w:r w:rsidRPr="009D5D16">
        <w:rPr>
          <w:rFonts w:ascii="Courier New" w:eastAsia="等线" w:hAnsi="Courier New" w:cs="Courier New"/>
          <w:sz w:val="16"/>
          <w:szCs w:val="16"/>
        </w:rPr>
        <w:t>notifCorreId</w:t>
      </w:r>
      <w:proofErr w:type="spellEnd"/>
    </w:p>
    <w:p w14:paraId="4803DA5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properties:</w:t>
      </w:r>
    </w:p>
    <w:p w14:paraId="56DB011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events:</w:t>
      </w:r>
    </w:p>
    <w:p w14:paraId="2AC6650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array</w:t>
      </w:r>
    </w:p>
    <w:p w14:paraId="181F109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items:</w:t>
      </w:r>
    </w:p>
    <w:p w14:paraId="7ACD4B0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TscEvent</w:t>
      </w:r>
      <w:proofErr w:type="spellEnd"/>
      <w:r w:rsidRPr="009D5D16">
        <w:rPr>
          <w:rFonts w:ascii="Courier New" w:eastAsia="等线" w:hAnsi="Courier New" w:cs="Courier New"/>
          <w:sz w:val="16"/>
          <w:szCs w:val="16"/>
        </w:rPr>
        <w:t>'</w:t>
      </w:r>
    </w:p>
    <w:p w14:paraId="30C405E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6B23A8A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notifUri</w:t>
      </w:r>
      <w:proofErr w:type="spellEnd"/>
      <w:r w:rsidRPr="009D5D16">
        <w:rPr>
          <w:rFonts w:ascii="Courier New" w:eastAsia="等线" w:hAnsi="Courier New" w:cs="Courier New"/>
          <w:sz w:val="16"/>
          <w:szCs w:val="16"/>
        </w:rPr>
        <w:t>:</w:t>
      </w:r>
    </w:p>
    <w:p w14:paraId="520A669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'TS29571_CommonData.yaml#/components/schemas/Uri'</w:t>
      </w:r>
    </w:p>
    <w:p w14:paraId="740F5B6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qosMon</w:t>
      </w:r>
      <w:proofErr w:type="spellEnd"/>
      <w:r w:rsidRPr="009D5D16">
        <w:rPr>
          <w:rFonts w:ascii="Courier New" w:eastAsia="等线" w:hAnsi="Courier New" w:cs="Courier New"/>
          <w:sz w:val="16"/>
          <w:szCs w:val="16"/>
        </w:rPr>
        <w:t>:</w:t>
      </w:r>
    </w:p>
    <w:p w14:paraId="0C31FAA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'TS29122_</w:t>
      </w:r>
      <w:r w:rsidRPr="009D5D16">
        <w:rPr>
          <w:rFonts w:ascii="Courier New" w:eastAsia="等线" w:hAnsi="Courier New"/>
          <w:sz w:val="16"/>
        </w:rPr>
        <w:t>AsSessionWithQoS</w:t>
      </w:r>
      <w:r w:rsidRPr="009D5D16">
        <w:rPr>
          <w:rFonts w:ascii="Courier New" w:eastAsia="等线" w:hAnsi="Courier New" w:cs="Courier New"/>
          <w:sz w:val="16"/>
          <w:szCs w:val="16"/>
        </w:rPr>
        <w:t>.yaml#/components/schemas/</w:t>
      </w:r>
      <w:r w:rsidRPr="009D5D16">
        <w:rPr>
          <w:rFonts w:ascii="Courier New" w:eastAsia="等线" w:hAnsi="Courier New"/>
          <w:sz w:val="16"/>
        </w:rPr>
        <w:t>QosMonitoringInformation</w:t>
      </w:r>
      <w:r w:rsidRPr="009D5D16">
        <w:rPr>
          <w:rFonts w:ascii="Courier New" w:eastAsia="等线" w:hAnsi="Courier New" w:cs="Courier New"/>
          <w:sz w:val="16"/>
          <w:szCs w:val="16"/>
        </w:rPr>
        <w:t>'</w:t>
      </w:r>
    </w:p>
    <w:p w14:paraId="746A6F5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usgThres</w:t>
      </w:r>
      <w:proofErr w:type="spellEnd"/>
      <w:r w:rsidRPr="009D5D16">
        <w:rPr>
          <w:rFonts w:ascii="Courier New" w:eastAsia="等线" w:hAnsi="Courier New" w:cs="Courier New"/>
          <w:sz w:val="16"/>
          <w:szCs w:val="16"/>
        </w:rPr>
        <w:t>:</w:t>
      </w:r>
    </w:p>
    <w:p w14:paraId="323DB10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'TS29122_CommonData.yaml#/components/schemas/</w:t>
      </w:r>
      <w:proofErr w:type="spellStart"/>
      <w:r w:rsidRPr="009D5D16">
        <w:rPr>
          <w:rFonts w:ascii="Courier New" w:eastAsia="等线" w:hAnsi="Courier New" w:cs="Courier New"/>
          <w:sz w:val="16"/>
          <w:szCs w:val="16"/>
        </w:rPr>
        <w:t>UsageThreshold</w:t>
      </w:r>
      <w:proofErr w:type="spellEnd"/>
      <w:r w:rsidRPr="009D5D16">
        <w:rPr>
          <w:rFonts w:ascii="Courier New" w:eastAsia="等线" w:hAnsi="Courier New" w:cs="Courier New"/>
          <w:sz w:val="16"/>
          <w:szCs w:val="16"/>
        </w:rPr>
        <w:t>'</w:t>
      </w:r>
    </w:p>
    <w:p w14:paraId="03BC0B9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notifCorreId</w:t>
      </w:r>
      <w:proofErr w:type="spellEnd"/>
      <w:r w:rsidRPr="009D5D16">
        <w:rPr>
          <w:rFonts w:ascii="Courier New" w:eastAsia="等线" w:hAnsi="Courier New" w:cs="Courier New"/>
          <w:sz w:val="16"/>
          <w:szCs w:val="16"/>
        </w:rPr>
        <w:t>:</w:t>
      </w:r>
    </w:p>
    <w:p w14:paraId="601486D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0E86367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EventsSubscReqDataRm</w:t>
      </w:r>
      <w:proofErr w:type="spellEnd"/>
      <w:r w:rsidRPr="009D5D16">
        <w:rPr>
          <w:rFonts w:ascii="Courier New" w:eastAsia="等线" w:hAnsi="Courier New" w:cs="Courier New"/>
          <w:sz w:val="16"/>
          <w:szCs w:val="16"/>
        </w:rPr>
        <w:t>:</w:t>
      </w:r>
    </w:p>
    <w:p w14:paraId="4DE4EBF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&gt;</w:t>
      </w:r>
    </w:p>
    <w:p w14:paraId="623E4AE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cs="Courier New"/>
          <w:sz w:val="16"/>
          <w:szCs w:val="16"/>
        </w:rPr>
        <w:t xml:space="preserve">        </w:t>
      </w:r>
      <w:r w:rsidRPr="009D5D16">
        <w:rPr>
          <w:rFonts w:ascii="Courier New" w:eastAsia="等线" w:hAnsi="Courier New"/>
          <w:sz w:val="16"/>
        </w:rPr>
        <w:t xml:space="preserve">This data type is defined in the same way as the </w:t>
      </w:r>
      <w:proofErr w:type="spellStart"/>
      <w:r w:rsidRPr="009D5D16">
        <w:rPr>
          <w:rFonts w:ascii="Courier New" w:eastAsia="等线" w:hAnsi="Courier New"/>
          <w:sz w:val="16"/>
        </w:rPr>
        <w:t>EventsSubscReqData</w:t>
      </w:r>
      <w:proofErr w:type="spellEnd"/>
      <w:r w:rsidRPr="009D5D16">
        <w:rPr>
          <w:rFonts w:ascii="Courier New" w:eastAsia="等线" w:hAnsi="Courier New"/>
          <w:sz w:val="16"/>
        </w:rPr>
        <w:t xml:space="preserve"> data type, but with the </w:t>
      </w:r>
    </w:p>
    <w:p w14:paraId="0ACCAC1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sz w:val="16"/>
        </w:rPr>
        <w:t>OpenAPI</w:t>
      </w:r>
      <w:proofErr w:type="spellEnd"/>
      <w:r w:rsidRPr="009D5D16">
        <w:rPr>
          <w:rFonts w:ascii="Courier New" w:eastAsia="等线" w:hAnsi="Courier New"/>
          <w:sz w:val="16"/>
        </w:rPr>
        <w:t xml:space="preserve"> nullable property set to true.</w:t>
      </w:r>
    </w:p>
    <w:p w14:paraId="68F34B0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object</w:t>
      </w:r>
    </w:p>
    <w:p w14:paraId="5891D60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w:t>
      </w:r>
    </w:p>
    <w:p w14:paraId="6DCCDB3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events</w:t>
      </w:r>
    </w:p>
    <w:p w14:paraId="6703369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properties:</w:t>
      </w:r>
    </w:p>
    <w:p w14:paraId="0152BFF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events:</w:t>
      </w:r>
    </w:p>
    <w:p w14:paraId="5E9A15A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array</w:t>
      </w:r>
    </w:p>
    <w:p w14:paraId="583E969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items:</w:t>
      </w:r>
    </w:p>
    <w:p w14:paraId="7424171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TscEvent</w:t>
      </w:r>
      <w:proofErr w:type="spellEnd"/>
      <w:r w:rsidRPr="009D5D16">
        <w:rPr>
          <w:rFonts w:ascii="Courier New" w:eastAsia="等线" w:hAnsi="Courier New" w:cs="Courier New"/>
          <w:sz w:val="16"/>
          <w:szCs w:val="16"/>
        </w:rPr>
        <w:t>'</w:t>
      </w:r>
    </w:p>
    <w:p w14:paraId="2797A1D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7F282A3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notifUri</w:t>
      </w:r>
      <w:proofErr w:type="spellEnd"/>
      <w:r w:rsidRPr="009D5D16">
        <w:rPr>
          <w:rFonts w:ascii="Courier New" w:eastAsia="等线" w:hAnsi="Courier New" w:cs="Courier New"/>
          <w:sz w:val="16"/>
          <w:szCs w:val="16"/>
        </w:rPr>
        <w:t>:</w:t>
      </w:r>
    </w:p>
    <w:p w14:paraId="42E9596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'TS29571_CommonData.yaml#/components/schemas/Uri'</w:t>
      </w:r>
    </w:p>
    <w:p w14:paraId="0D1785F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lastRenderedPageBreak/>
        <w:t xml:space="preserve">        </w:t>
      </w:r>
      <w:proofErr w:type="spellStart"/>
      <w:r w:rsidRPr="009D5D16">
        <w:rPr>
          <w:rFonts w:ascii="Courier New" w:eastAsia="等线" w:hAnsi="Courier New" w:cs="Courier New"/>
          <w:sz w:val="16"/>
          <w:szCs w:val="16"/>
        </w:rPr>
        <w:t>qosMon</w:t>
      </w:r>
      <w:proofErr w:type="spellEnd"/>
      <w:r w:rsidRPr="009D5D16">
        <w:rPr>
          <w:rFonts w:ascii="Courier New" w:eastAsia="等线" w:hAnsi="Courier New" w:cs="Courier New"/>
          <w:sz w:val="16"/>
          <w:szCs w:val="16"/>
        </w:rPr>
        <w:t>:</w:t>
      </w:r>
    </w:p>
    <w:p w14:paraId="5A7BC58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'TS29122_</w:t>
      </w:r>
      <w:r w:rsidRPr="009D5D16">
        <w:rPr>
          <w:rFonts w:ascii="Courier New" w:eastAsia="等线" w:hAnsi="Courier New"/>
          <w:sz w:val="16"/>
        </w:rPr>
        <w:t>AsSessionWithQoS</w:t>
      </w:r>
      <w:r w:rsidRPr="009D5D16">
        <w:rPr>
          <w:rFonts w:ascii="Courier New" w:eastAsia="等线" w:hAnsi="Courier New" w:cs="Courier New"/>
          <w:sz w:val="16"/>
          <w:szCs w:val="16"/>
        </w:rPr>
        <w:t>.yaml#/components/schemas/</w:t>
      </w:r>
      <w:r w:rsidRPr="009D5D16">
        <w:rPr>
          <w:rFonts w:ascii="Courier New" w:eastAsia="等线" w:hAnsi="Courier New"/>
          <w:sz w:val="16"/>
        </w:rPr>
        <w:t>QosMonitoringInformationRm</w:t>
      </w:r>
      <w:r w:rsidRPr="009D5D16">
        <w:rPr>
          <w:rFonts w:ascii="Courier New" w:eastAsia="等线" w:hAnsi="Courier New" w:cs="Courier New"/>
          <w:sz w:val="16"/>
          <w:szCs w:val="16"/>
        </w:rPr>
        <w:t>'</w:t>
      </w:r>
    </w:p>
    <w:p w14:paraId="5956841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usgThres</w:t>
      </w:r>
      <w:proofErr w:type="spellEnd"/>
      <w:r w:rsidRPr="009D5D16">
        <w:rPr>
          <w:rFonts w:ascii="Courier New" w:eastAsia="等线" w:hAnsi="Courier New" w:cs="Courier New"/>
          <w:sz w:val="16"/>
          <w:szCs w:val="16"/>
        </w:rPr>
        <w:t>:</w:t>
      </w:r>
    </w:p>
    <w:p w14:paraId="6717613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'TS29122_CommonData.yaml#/components/schemas/</w:t>
      </w:r>
      <w:proofErr w:type="spellStart"/>
      <w:r w:rsidRPr="009D5D16">
        <w:rPr>
          <w:rFonts w:ascii="Courier New" w:eastAsia="等线" w:hAnsi="Courier New" w:cs="Courier New"/>
          <w:sz w:val="16"/>
          <w:szCs w:val="16"/>
        </w:rPr>
        <w:t>UsageThresholdRm</w:t>
      </w:r>
      <w:proofErr w:type="spellEnd"/>
      <w:r w:rsidRPr="009D5D16">
        <w:rPr>
          <w:rFonts w:ascii="Courier New" w:eastAsia="等线" w:hAnsi="Courier New" w:cs="Courier New"/>
          <w:sz w:val="16"/>
          <w:szCs w:val="16"/>
        </w:rPr>
        <w:t>'</w:t>
      </w:r>
    </w:p>
    <w:p w14:paraId="06F87D0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notifCorreId</w:t>
      </w:r>
      <w:proofErr w:type="spellEnd"/>
      <w:r w:rsidRPr="009D5D16">
        <w:rPr>
          <w:rFonts w:ascii="Courier New" w:eastAsia="等线" w:hAnsi="Courier New" w:cs="Courier New"/>
          <w:sz w:val="16"/>
          <w:szCs w:val="16"/>
        </w:rPr>
        <w:t>:</w:t>
      </w:r>
    </w:p>
    <w:p w14:paraId="05E1426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2DBDEAA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nullable: true</w:t>
      </w:r>
    </w:p>
    <w:p w14:paraId="69DFABB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44CC257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EventsNotification</w:t>
      </w:r>
      <w:proofErr w:type="spellEnd"/>
      <w:r w:rsidRPr="009D5D16">
        <w:rPr>
          <w:rFonts w:ascii="Courier New" w:eastAsia="等线" w:hAnsi="Courier New" w:cs="Courier New"/>
          <w:sz w:val="16"/>
          <w:szCs w:val="16"/>
        </w:rPr>
        <w:t>:</w:t>
      </w:r>
    </w:p>
    <w:p w14:paraId="66C500D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Describes the notification of matched events.</w:t>
      </w:r>
    </w:p>
    <w:p w14:paraId="2EBF33E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object</w:t>
      </w:r>
    </w:p>
    <w:p w14:paraId="78378E1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w:t>
      </w:r>
    </w:p>
    <w:p w14:paraId="065312C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w:t>
      </w:r>
      <w:proofErr w:type="spellStart"/>
      <w:r w:rsidRPr="009D5D16">
        <w:rPr>
          <w:rFonts w:ascii="Courier New" w:eastAsia="等线" w:hAnsi="Courier New"/>
          <w:sz w:val="16"/>
          <w:lang w:eastAsia="zh-CN"/>
        </w:rPr>
        <w:t>notifCorreId</w:t>
      </w:r>
      <w:proofErr w:type="spellEnd"/>
    </w:p>
    <w:p w14:paraId="3C03161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events</w:t>
      </w:r>
    </w:p>
    <w:p w14:paraId="5D73F92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properties:</w:t>
      </w:r>
    </w:p>
    <w:p w14:paraId="452A23D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notifCorreId</w:t>
      </w:r>
      <w:proofErr w:type="spellEnd"/>
      <w:r w:rsidRPr="009D5D16">
        <w:rPr>
          <w:rFonts w:ascii="Courier New" w:eastAsia="等线" w:hAnsi="Courier New" w:cs="Courier New"/>
          <w:sz w:val="16"/>
          <w:szCs w:val="16"/>
        </w:rPr>
        <w:t>:</w:t>
      </w:r>
    </w:p>
    <w:p w14:paraId="7CAE8ED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string</w:t>
      </w:r>
    </w:p>
    <w:p w14:paraId="4FAA480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events:</w:t>
      </w:r>
    </w:p>
    <w:p w14:paraId="529A663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array</w:t>
      </w:r>
    </w:p>
    <w:p w14:paraId="084F7FB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items:</w:t>
      </w:r>
    </w:p>
    <w:p w14:paraId="6CE2F9A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EventNotification</w:t>
      </w:r>
      <w:proofErr w:type="spellEnd"/>
      <w:r w:rsidRPr="009D5D16">
        <w:rPr>
          <w:rFonts w:ascii="Courier New" w:eastAsia="等线" w:hAnsi="Courier New" w:cs="Courier New"/>
          <w:sz w:val="16"/>
          <w:szCs w:val="16"/>
        </w:rPr>
        <w:t>'</w:t>
      </w:r>
    </w:p>
    <w:p w14:paraId="5A91412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117D772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15518C1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EventNotification</w:t>
      </w:r>
      <w:proofErr w:type="spellEnd"/>
      <w:r w:rsidRPr="009D5D16">
        <w:rPr>
          <w:rFonts w:ascii="Courier New" w:eastAsia="等线" w:hAnsi="Courier New" w:cs="Courier New"/>
          <w:sz w:val="16"/>
          <w:szCs w:val="16"/>
        </w:rPr>
        <w:t>:</w:t>
      </w:r>
    </w:p>
    <w:p w14:paraId="7477C4D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Describes a notification of an matched event.</w:t>
      </w:r>
    </w:p>
    <w:p w14:paraId="31C7435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object</w:t>
      </w:r>
    </w:p>
    <w:p w14:paraId="446E8B1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required:</w:t>
      </w:r>
    </w:p>
    <w:p w14:paraId="5FDBA7B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 event</w:t>
      </w:r>
    </w:p>
    <w:p w14:paraId="08BDB23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properties:</w:t>
      </w:r>
    </w:p>
    <w:p w14:paraId="706B555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event:</w:t>
      </w:r>
    </w:p>
    <w:p w14:paraId="60B6485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'#/components/schemas/</w:t>
      </w:r>
      <w:proofErr w:type="spellStart"/>
      <w:r w:rsidRPr="009D5D16">
        <w:rPr>
          <w:rFonts w:ascii="Courier New" w:eastAsia="等线" w:hAnsi="Courier New" w:cs="Courier New"/>
          <w:sz w:val="16"/>
          <w:szCs w:val="16"/>
        </w:rPr>
        <w:t>TscEvent</w:t>
      </w:r>
      <w:proofErr w:type="spellEnd"/>
      <w:r w:rsidRPr="009D5D16">
        <w:rPr>
          <w:rFonts w:ascii="Courier New" w:eastAsia="等线" w:hAnsi="Courier New" w:cs="Courier New"/>
          <w:sz w:val="16"/>
          <w:szCs w:val="16"/>
        </w:rPr>
        <w:t>'</w:t>
      </w:r>
    </w:p>
    <w:p w14:paraId="4C01378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flowIds</w:t>
      </w:r>
      <w:proofErr w:type="spellEnd"/>
      <w:r w:rsidRPr="009D5D16">
        <w:rPr>
          <w:rFonts w:ascii="Courier New" w:eastAsia="等线" w:hAnsi="Courier New"/>
          <w:sz w:val="16"/>
        </w:rPr>
        <w:t>:</w:t>
      </w:r>
    </w:p>
    <w:p w14:paraId="65BCD3D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type: array</w:t>
      </w:r>
    </w:p>
    <w:p w14:paraId="1816F09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items:</w:t>
      </w:r>
    </w:p>
    <w:p w14:paraId="4318876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type: integer</w:t>
      </w:r>
    </w:p>
    <w:p w14:paraId="1F0F5D4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2B792A2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sz w:val="16"/>
        </w:rPr>
        <w:t xml:space="preserve">          description: Identifies the IP flows that were sent during event subscription.</w:t>
      </w:r>
    </w:p>
    <w:p w14:paraId="6252119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sz w:val="16"/>
        </w:rPr>
        <w:t>qosMonReports</w:t>
      </w:r>
      <w:proofErr w:type="spellEnd"/>
      <w:r w:rsidRPr="009D5D16">
        <w:rPr>
          <w:rFonts w:ascii="Courier New" w:eastAsia="等线" w:hAnsi="Courier New" w:cs="Courier New"/>
          <w:sz w:val="16"/>
          <w:szCs w:val="16"/>
        </w:rPr>
        <w:t>:</w:t>
      </w:r>
    </w:p>
    <w:p w14:paraId="0179093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array</w:t>
      </w:r>
    </w:p>
    <w:p w14:paraId="1B639AD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items:</w:t>
      </w:r>
    </w:p>
    <w:p w14:paraId="5738CAE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'TS29122_</w:t>
      </w:r>
      <w:r w:rsidRPr="009D5D16">
        <w:rPr>
          <w:rFonts w:ascii="Courier New" w:eastAsia="等线" w:hAnsi="Courier New"/>
          <w:sz w:val="16"/>
        </w:rPr>
        <w:t>AsSessionWithQoS</w:t>
      </w:r>
      <w:r w:rsidRPr="009D5D16">
        <w:rPr>
          <w:rFonts w:ascii="Courier New" w:eastAsia="等线" w:hAnsi="Courier New" w:cs="Courier New"/>
          <w:sz w:val="16"/>
          <w:szCs w:val="16"/>
        </w:rPr>
        <w:t>.yaml#/components/schemas/QosMonitoringReport'</w:t>
      </w:r>
    </w:p>
    <w:p w14:paraId="38CC00B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minItems</w:t>
      </w:r>
      <w:proofErr w:type="spellEnd"/>
      <w:r w:rsidRPr="009D5D16">
        <w:rPr>
          <w:rFonts w:ascii="Courier New" w:eastAsia="等线" w:hAnsi="Courier New"/>
          <w:sz w:val="16"/>
        </w:rPr>
        <w:t>: 1</w:t>
      </w:r>
    </w:p>
    <w:p w14:paraId="0544BFC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usgRep</w:t>
      </w:r>
      <w:proofErr w:type="spellEnd"/>
      <w:r w:rsidRPr="009D5D16">
        <w:rPr>
          <w:rFonts w:ascii="Courier New" w:eastAsia="等线" w:hAnsi="Courier New" w:cs="Courier New"/>
          <w:sz w:val="16"/>
          <w:szCs w:val="16"/>
        </w:rPr>
        <w:t>:</w:t>
      </w:r>
    </w:p>
    <w:p w14:paraId="397E17D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'TS29122_CommonData.yaml#/components/schemas/</w:t>
      </w:r>
      <w:proofErr w:type="spellStart"/>
      <w:r w:rsidRPr="009D5D16">
        <w:rPr>
          <w:rFonts w:ascii="Courier New" w:eastAsia="等线" w:hAnsi="Courier New" w:cs="Courier New"/>
          <w:sz w:val="16"/>
          <w:szCs w:val="16"/>
        </w:rPr>
        <w:t>AccumulatedUsage</w:t>
      </w:r>
      <w:proofErr w:type="spellEnd"/>
      <w:r w:rsidRPr="009D5D16">
        <w:rPr>
          <w:rFonts w:ascii="Courier New" w:eastAsia="等线" w:hAnsi="Courier New" w:cs="Courier New"/>
          <w:sz w:val="16"/>
          <w:szCs w:val="16"/>
        </w:rPr>
        <w:t>'</w:t>
      </w:r>
    </w:p>
    <w:p w14:paraId="3564CE0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9D5D16">
        <w:rPr>
          <w:rFonts w:ascii="Courier New" w:eastAsia="等线" w:hAnsi="Courier New"/>
          <w:sz w:val="16"/>
          <w:lang w:eastAsia="zh-CN"/>
        </w:rPr>
        <w:t xml:space="preserve">        </w:t>
      </w:r>
      <w:proofErr w:type="spellStart"/>
      <w:r w:rsidRPr="009D5D16">
        <w:rPr>
          <w:rFonts w:ascii="Courier New" w:eastAsia="等线" w:hAnsi="Courier New"/>
          <w:sz w:val="16"/>
          <w:lang w:eastAsia="zh-CN"/>
        </w:rPr>
        <w:t>appliedQosRef</w:t>
      </w:r>
      <w:proofErr w:type="spellEnd"/>
      <w:r w:rsidRPr="009D5D16">
        <w:rPr>
          <w:rFonts w:ascii="Courier New" w:eastAsia="等线" w:hAnsi="Courier New"/>
          <w:sz w:val="16"/>
          <w:lang w:eastAsia="zh-CN"/>
        </w:rPr>
        <w:t>:</w:t>
      </w:r>
    </w:p>
    <w:p w14:paraId="774083E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9D5D16">
        <w:rPr>
          <w:rFonts w:ascii="Courier New" w:eastAsia="等线" w:hAnsi="Courier New"/>
          <w:sz w:val="16"/>
          <w:lang w:eastAsia="zh-CN"/>
        </w:rPr>
        <w:t xml:space="preserve">          type: string</w:t>
      </w:r>
    </w:p>
    <w:p w14:paraId="01106EC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6E76EE4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9D5D16">
        <w:rPr>
          <w:rFonts w:ascii="Courier New" w:eastAsia="等线" w:hAnsi="Courier New" w:cs="Courier New"/>
          <w:sz w:val="16"/>
          <w:szCs w:val="16"/>
        </w:rPr>
        <w:t xml:space="preserve">            </w:t>
      </w:r>
      <w:r w:rsidRPr="009D5D16">
        <w:rPr>
          <w:rFonts w:ascii="Courier New" w:eastAsia="等线" w:hAnsi="Courier New"/>
          <w:sz w:val="16"/>
          <w:lang w:eastAsia="zh-CN"/>
        </w:rPr>
        <w:t>The currently applied alternative QoS requirement referring to an alternative QoS</w:t>
      </w:r>
    </w:p>
    <w:p w14:paraId="639F40A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9D5D16">
        <w:rPr>
          <w:rFonts w:ascii="Courier New" w:eastAsia="等线" w:hAnsi="Courier New" w:cs="Courier New"/>
          <w:sz w:val="16"/>
          <w:szCs w:val="16"/>
        </w:rPr>
        <w:t xml:space="preserve">           </w:t>
      </w:r>
      <w:r w:rsidRPr="009D5D16">
        <w:rPr>
          <w:rFonts w:ascii="Courier New" w:eastAsia="等线" w:hAnsi="Courier New"/>
          <w:sz w:val="16"/>
          <w:lang w:eastAsia="zh-CN"/>
        </w:rPr>
        <w:t xml:space="preserve"> reference or a requested alternative QoS parameter set. Applicable for</w:t>
      </w:r>
    </w:p>
    <w:p w14:paraId="6F7F400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cs="Courier New"/>
          <w:sz w:val="16"/>
          <w:szCs w:val="16"/>
        </w:rPr>
        <w:t xml:space="preserve">           </w:t>
      </w:r>
      <w:r w:rsidRPr="009D5D16">
        <w:rPr>
          <w:rFonts w:ascii="Courier New" w:eastAsia="等线" w:hAnsi="Courier New"/>
          <w:sz w:val="16"/>
          <w:lang w:eastAsia="zh-CN"/>
        </w:rPr>
        <w:t xml:space="preserve"> event</w:t>
      </w:r>
      <w:r w:rsidRPr="009D5D16">
        <w:rPr>
          <w:rFonts w:ascii="Courier New" w:eastAsia="等线" w:hAnsi="Courier New"/>
          <w:sz w:val="16"/>
        </w:rPr>
        <w:t xml:space="preserve"> QOS_NOT_GUARANTEED or SUCCESSFUL_RESOURCES_ALLOCATION.</w:t>
      </w:r>
    </w:p>
    <w:p w14:paraId="7FC7F05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altQosNotSuppInd</w:t>
      </w:r>
      <w:proofErr w:type="spellEnd"/>
      <w:r w:rsidRPr="009D5D16">
        <w:rPr>
          <w:rFonts w:ascii="Courier New" w:eastAsia="等线" w:hAnsi="Courier New"/>
          <w:sz w:val="16"/>
        </w:rPr>
        <w:t>:</w:t>
      </w:r>
    </w:p>
    <w:p w14:paraId="345CCCA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type: </w:t>
      </w:r>
      <w:proofErr w:type="spellStart"/>
      <w:r w:rsidRPr="009D5D16">
        <w:rPr>
          <w:rFonts w:ascii="Courier New" w:eastAsia="等线" w:hAnsi="Courier New"/>
          <w:sz w:val="16"/>
        </w:rPr>
        <w:t>boolean</w:t>
      </w:r>
      <w:proofErr w:type="spellEnd"/>
    </w:p>
    <w:p w14:paraId="67248E7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007A5CF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When present and set to true it indicates that the Alternative QoS profiles are not </w:t>
      </w:r>
    </w:p>
    <w:p w14:paraId="714D8BF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9D5D16">
        <w:rPr>
          <w:rFonts w:ascii="Courier New" w:eastAsia="等线" w:hAnsi="Courier New"/>
          <w:sz w:val="16"/>
        </w:rPr>
        <w:t xml:space="preserve">            supported by NG-RAN.</w:t>
      </w:r>
      <w:r w:rsidRPr="009D5D16">
        <w:rPr>
          <w:rFonts w:ascii="Courier New" w:eastAsia="等线" w:hAnsi="Courier New"/>
          <w:sz w:val="16"/>
          <w:lang w:eastAsia="zh-CN"/>
        </w:rPr>
        <w:t xml:space="preserve"> Applicable for</w:t>
      </w:r>
    </w:p>
    <w:p w14:paraId="46FF052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r w:rsidRPr="009D5D16">
        <w:rPr>
          <w:rFonts w:ascii="Courier New" w:eastAsia="等线" w:hAnsi="Courier New"/>
          <w:sz w:val="16"/>
          <w:lang w:eastAsia="zh-CN"/>
        </w:rPr>
        <w:t xml:space="preserve"> event</w:t>
      </w:r>
      <w:r w:rsidRPr="009D5D16">
        <w:rPr>
          <w:rFonts w:ascii="Courier New" w:eastAsia="等线" w:hAnsi="Courier New"/>
          <w:sz w:val="16"/>
        </w:rPr>
        <w:t xml:space="preserve"> QOS_NOT_GUARANTEED or SUCCESSFUL_RESOURCES_ALLOCATION.</w:t>
      </w:r>
    </w:p>
    <w:p w14:paraId="49A4EFBD" w14:textId="4506FE5F" w:rsidR="0045145F" w:rsidRPr="009D5D16" w:rsidRDefault="0045145F" w:rsidP="00451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Huawei" w:date="2023-04-03T14:24:00Z"/>
          <w:rFonts w:ascii="Courier New" w:eastAsia="等线" w:hAnsi="Courier New" w:cs="Courier New"/>
          <w:sz w:val="16"/>
          <w:szCs w:val="16"/>
        </w:rPr>
      </w:pPr>
      <w:ins w:id="154" w:author="Huawei" w:date="2023-04-03T14:24:00Z">
        <w:r w:rsidRPr="009D5D16">
          <w:rPr>
            <w:rFonts w:ascii="Courier New" w:eastAsia="等线" w:hAnsi="Courier New" w:cs="Courier New"/>
            <w:sz w:val="16"/>
            <w:szCs w:val="16"/>
          </w:rPr>
          <w:t xml:space="preserve">        </w:t>
        </w:r>
        <w:proofErr w:type="spellStart"/>
        <w:r w:rsidRPr="0045145F">
          <w:rPr>
            <w:rFonts w:ascii="Courier New" w:eastAsia="等线" w:hAnsi="Courier New" w:cs="Courier New"/>
            <w:sz w:val="16"/>
            <w:szCs w:val="16"/>
          </w:rPr>
          <w:t>batOffset</w:t>
        </w:r>
      </w:ins>
      <w:ins w:id="155" w:author="Huawei" w:date="2023-04-06T11:09:00Z">
        <w:r w:rsidR="00247AA1">
          <w:rPr>
            <w:rFonts w:ascii="Courier New" w:eastAsia="等线" w:hAnsi="Courier New" w:cs="Courier New"/>
            <w:sz w:val="16"/>
            <w:szCs w:val="16"/>
          </w:rPr>
          <w:t>Info</w:t>
        </w:r>
      </w:ins>
      <w:proofErr w:type="spellEnd"/>
      <w:ins w:id="156" w:author="Huawei" w:date="2023-04-03T14:24:00Z">
        <w:r w:rsidRPr="009D5D16">
          <w:rPr>
            <w:rFonts w:ascii="Courier New" w:eastAsia="等线" w:hAnsi="Courier New" w:cs="Courier New"/>
            <w:sz w:val="16"/>
            <w:szCs w:val="16"/>
          </w:rPr>
          <w:t>:</w:t>
        </w:r>
      </w:ins>
    </w:p>
    <w:p w14:paraId="578E027F" w14:textId="38595755" w:rsidR="0045145F" w:rsidRPr="009D5D16" w:rsidRDefault="0045145F" w:rsidP="004514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Huawei" w:date="2023-04-03T14:24:00Z"/>
          <w:rFonts w:ascii="Courier New" w:eastAsia="等线" w:hAnsi="Courier New" w:cs="Courier New"/>
          <w:sz w:val="16"/>
          <w:szCs w:val="16"/>
        </w:rPr>
      </w:pPr>
      <w:ins w:id="158" w:author="Huawei" w:date="2023-04-03T14:24:00Z">
        <w:r w:rsidRPr="009D5D16">
          <w:rPr>
            <w:rFonts w:ascii="Courier New" w:eastAsia="等线" w:hAnsi="Courier New" w:cs="Courier New"/>
            <w:sz w:val="16"/>
            <w:szCs w:val="16"/>
          </w:rPr>
          <w:t xml:space="preserve">          $ref: </w:t>
        </w:r>
        <w:r w:rsidRPr="0045145F">
          <w:rPr>
            <w:rFonts w:ascii="Courier New" w:eastAsia="等线" w:hAnsi="Courier New" w:cs="Courier New"/>
            <w:sz w:val="16"/>
            <w:szCs w:val="16"/>
          </w:rPr>
          <w:t>'TS29514_Npcf_PolicyAuthorization.yaml#/components/schemas/</w:t>
        </w:r>
      </w:ins>
      <w:ins w:id="159" w:author="Huawei" w:date="2023-04-03T14:25:00Z">
        <w:r w:rsidRPr="0045145F">
          <w:rPr>
            <w:rFonts w:ascii="Courier New" w:eastAsia="等线" w:hAnsi="Courier New" w:cs="Courier New"/>
            <w:sz w:val="16"/>
            <w:szCs w:val="16"/>
          </w:rPr>
          <w:t>BatOffsetInfo</w:t>
        </w:r>
      </w:ins>
      <w:ins w:id="160" w:author="Huawei" w:date="2023-04-03T14:24:00Z">
        <w:r w:rsidRPr="0045145F">
          <w:rPr>
            <w:rFonts w:ascii="Courier New" w:eastAsia="等线" w:hAnsi="Courier New" w:cs="Courier New"/>
            <w:sz w:val="16"/>
            <w:szCs w:val="16"/>
          </w:rPr>
          <w:t>'</w:t>
        </w:r>
      </w:ins>
    </w:p>
    <w:p w14:paraId="7FB7CF9E" w14:textId="77777777" w:rsidR="0045145F" w:rsidRPr="009D5D16" w:rsidRDefault="0045145F"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5557FB30"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AdditionInfoTsctsfQosTscac</w:t>
      </w:r>
      <w:proofErr w:type="spellEnd"/>
      <w:r w:rsidRPr="009D5D16">
        <w:rPr>
          <w:rFonts w:ascii="Courier New" w:eastAsia="等线" w:hAnsi="Courier New"/>
          <w:sz w:val="16"/>
        </w:rPr>
        <w:t>:</w:t>
      </w:r>
    </w:p>
    <w:p w14:paraId="2B4C30F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Describes additional error information specific for this API.</w:t>
      </w:r>
    </w:p>
    <w:p w14:paraId="2500178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type: object</w:t>
      </w:r>
    </w:p>
    <w:p w14:paraId="0F926F2E"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properties:</w:t>
      </w:r>
    </w:p>
    <w:p w14:paraId="7FBFFDD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acceptableServInfo</w:t>
      </w:r>
      <w:proofErr w:type="spellEnd"/>
      <w:r w:rsidRPr="009D5D16">
        <w:rPr>
          <w:rFonts w:ascii="Courier New" w:eastAsia="等线" w:hAnsi="Courier New" w:cs="Courier New"/>
          <w:sz w:val="16"/>
          <w:szCs w:val="16"/>
        </w:rPr>
        <w:t>:</w:t>
      </w:r>
    </w:p>
    <w:p w14:paraId="037A21E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$ref: 'TS29514_</w:t>
      </w:r>
      <w:r w:rsidRPr="009D5D16">
        <w:rPr>
          <w:rFonts w:ascii="Courier New" w:eastAsia="等线" w:hAnsi="Courier New"/>
          <w:sz w:val="16"/>
        </w:rPr>
        <w:t>Npcf_PolicyAuthorization</w:t>
      </w:r>
      <w:r w:rsidRPr="009D5D16">
        <w:rPr>
          <w:rFonts w:ascii="Courier New" w:eastAsia="等线" w:hAnsi="Courier New" w:cs="Courier New"/>
          <w:sz w:val="16"/>
          <w:szCs w:val="16"/>
        </w:rPr>
        <w:t>.yaml#/components/schemas/AcceptableServiceInfo'</w:t>
      </w:r>
    </w:p>
    <w:p w14:paraId="7F73A46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p>
    <w:p w14:paraId="127735E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w:t>
      </w:r>
    </w:p>
    <w:p w14:paraId="025B85C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ENUMERATIONS DATA TYPES</w:t>
      </w:r>
    </w:p>
    <w:p w14:paraId="0C29141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w:t>
      </w:r>
    </w:p>
    <w:p w14:paraId="1EF4918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TscEvent</w:t>
      </w:r>
      <w:proofErr w:type="spellEnd"/>
      <w:r w:rsidRPr="009D5D16">
        <w:rPr>
          <w:rFonts w:ascii="Courier New" w:eastAsia="等线" w:hAnsi="Courier New"/>
          <w:sz w:val="16"/>
        </w:rPr>
        <w:t>:</w:t>
      </w:r>
    </w:p>
    <w:p w14:paraId="27807481"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D5D16">
        <w:rPr>
          <w:rFonts w:ascii="Courier New" w:eastAsia="Batang" w:hAnsi="Courier New"/>
          <w:sz w:val="16"/>
        </w:rPr>
        <w:t xml:space="preserve">      description: Represents an event to notify to the AF.</w:t>
      </w:r>
    </w:p>
    <w:p w14:paraId="06023C7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anyOf</w:t>
      </w:r>
      <w:proofErr w:type="spellEnd"/>
      <w:r w:rsidRPr="009D5D16">
        <w:rPr>
          <w:rFonts w:ascii="Courier New" w:eastAsia="等线" w:hAnsi="Courier New"/>
          <w:sz w:val="16"/>
        </w:rPr>
        <w:t>:</w:t>
      </w:r>
    </w:p>
    <w:p w14:paraId="1ED74B69"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type: string</w:t>
      </w:r>
    </w:p>
    <w:p w14:paraId="4474BB9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w:t>
      </w:r>
      <w:proofErr w:type="spellStart"/>
      <w:r w:rsidRPr="009D5D16">
        <w:rPr>
          <w:rFonts w:ascii="Courier New" w:eastAsia="等线" w:hAnsi="Courier New"/>
          <w:sz w:val="16"/>
        </w:rPr>
        <w:t>enum</w:t>
      </w:r>
      <w:proofErr w:type="spellEnd"/>
      <w:r w:rsidRPr="009D5D16">
        <w:rPr>
          <w:rFonts w:ascii="Courier New" w:eastAsia="等线" w:hAnsi="Courier New"/>
          <w:sz w:val="16"/>
        </w:rPr>
        <w:t>:</w:t>
      </w:r>
    </w:p>
    <w:p w14:paraId="4D4E94F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FAILED_RESOURCES_ALLOCATION</w:t>
      </w:r>
    </w:p>
    <w:p w14:paraId="5AB6CEB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QOS_MONITORING</w:t>
      </w:r>
    </w:p>
    <w:p w14:paraId="3224C7F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QOS_GUARANTEED</w:t>
      </w:r>
    </w:p>
    <w:p w14:paraId="48179915"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QOS_NOT_GUARANTEED</w:t>
      </w:r>
    </w:p>
    <w:p w14:paraId="4C58925F"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lastRenderedPageBreak/>
        <w:t xml:space="preserve">          - SUCCESSFUL_RESOURCES_ALLOCATION</w:t>
      </w:r>
    </w:p>
    <w:p w14:paraId="7CF414E2"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USAGE_REPORT</w:t>
      </w:r>
    </w:p>
    <w:p w14:paraId="12D5CBBF" w14:textId="33B44550" w:rsidR="00574A5C" w:rsidRPr="009D5D16" w:rsidRDefault="00574A5C" w:rsidP="00574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Huawei" w:date="2023-04-03T14:25:00Z"/>
          <w:rFonts w:ascii="Courier New" w:eastAsia="等线" w:hAnsi="Courier New"/>
          <w:sz w:val="16"/>
        </w:rPr>
      </w:pPr>
      <w:ins w:id="162" w:author="Huawei" w:date="2023-04-03T14:25:00Z">
        <w:r w:rsidRPr="009D5D16">
          <w:rPr>
            <w:rFonts w:ascii="Courier New" w:eastAsia="等线" w:hAnsi="Courier New"/>
            <w:sz w:val="16"/>
          </w:rPr>
          <w:t xml:space="preserve">          - </w:t>
        </w:r>
        <w:r w:rsidRPr="00574A5C">
          <w:rPr>
            <w:rFonts w:ascii="Courier New" w:eastAsia="等线" w:hAnsi="Courier New"/>
            <w:sz w:val="16"/>
          </w:rPr>
          <w:t>BAT_OFFSET_INFO</w:t>
        </w:r>
      </w:ins>
    </w:p>
    <w:p w14:paraId="3AD22228" w14:textId="02974A6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type: string</w:t>
      </w:r>
    </w:p>
    <w:p w14:paraId="2A751C58"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description: &gt;</w:t>
      </w:r>
    </w:p>
    <w:p w14:paraId="69CD1E3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This string provides forward-compatibility with future extensions to the enumeration</w:t>
      </w:r>
    </w:p>
    <w:p w14:paraId="7D0CA09B"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and is not used to encode content defined in the present version of this API.</w:t>
      </w:r>
    </w:p>
    <w:p w14:paraId="687A53D7"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w:t>
      </w:r>
    </w:p>
    <w:p w14:paraId="37EF50E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ALTERNATIVE DATA TYPES OR COMBINATIONS OF DATA TYPES</w:t>
      </w:r>
    </w:p>
    <w:p w14:paraId="73004433"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w:t>
      </w:r>
    </w:p>
    <w:p w14:paraId="6C4549E4"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ProblemDetailsTsctsfQosTscac</w:t>
      </w:r>
      <w:proofErr w:type="spellEnd"/>
      <w:r w:rsidRPr="009D5D16">
        <w:rPr>
          <w:rFonts w:ascii="Courier New" w:eastAsia="等线" w:hAnsi="Courier New" w:cs="Courier New"/>
          <w:sz w:val="16"/>
          <w:szCs w:val="16"/>
        </w:rPr>
        <w:t>:</w:t>
      </w:r>
    </w:p>
    <w:p w14:paraId="3930A94A"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description: Extends </w:t>
      </w:r>
      <w:proofErr w:type="spellStart"/>
      <w:r w:rsidRPr="009D5D16">
        <w:rPr>
          <w:rFonts w:ascii="Courier New" w:eastAsia="等线" w:hAnsi="Courier New" w:cs="Courier New"/>
          <w:sz w:val="16"/>
          <w:szCs w:val="16"/>
        </w:rPr>
        <w:t>ProblemDetails</w:t>
      </w:r>
      <w:proofErr w:type="spellEnd"/>
      <w:r w:rsidRPr="009D5D16">
        <w:rPr>
          <w:rFonts w:ascii="Courier New" w:eastAsia="等线" w:hAnsi="Courier New" w:cs="Courier New"/>
          <w:sz w:val="16"/>
          <w:szCs w:val="16"/>
        </w:rPr>
        <w:t xml:space="preserve"> to also include the acceptable service info.</w:t>
      </w:r>
    </w:p>
    <w:p w14:paraId="1ADB404C"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szCs w:val="16"/>
        </w:rPr>
      </w:pPr>
      <w:r w:rsidRPr="009D5D16">
        <w:rPr>
          <w:rFonts w:ascii="Courier New" w:eastAsia="等线" w:hAnsi="Courier New" w:cs="Courier New"/>
          <w:sz w:val="16"/>
          <w:szCs w:val="16"/>
        </w:rPr>
        <w:t xml:space="preserve">      </w:t>
      </w:r>
      <w:proofErr w:type="spellStart"/>
      <w:r w:rsidRPr="009D5D16">
        <w:rPr>
          <w:rFonts w:ascii="Courier New" w:eastAsia="等线" w:hAnsi="Courier New" w:cs="Courier New"/>
          <w:sz w:val="16"/>
          <w:szCs w:val="16"/>
        </w:rPr>
        <w:t>allOf</w:t>
      </w:r>
      <w:proofErr w:type="spellEnd"/>
      <w:r w:rsidRPr="009D5D16">
        <w:rPr>
          <w:rFonts w:ascii="Courier New" w:eastAsia="等线" w:hAnsi="Courier New" w:cs="Courier New"/>
          <w:sz w:val="16"/>
          <w:szCs w:val="16"/>
        </w:rPr>
        <w:t>:</w:t>
      </w:r>
    </w:p>
    <w:p w14:paraId="683E50DD"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$ref: '</w:t>
      </w:r>
      <w:r w:rsidRPr="009D5D16">
        <w:rPr>
          <w:rFonts w:ascii="Courier New" w:eastAsia="等线" w:hAnsi="Courier New" w:cs="Courier New"/>
          <w:sz w:val="16"/>
          <w:szCs w:val="16"/>
        </w:rPr>
        <w:t>TS29571_CommonData.yaml</w:t>
      </w:r>
      <w:r w:rsidRPr="009D5D16">
        <w:rPr>
          <w:rFonts w:ascii="Courier New" w:eastAsia="等线" w:hAnsi="Courier New"/>
          <w:sz w:val="16"/>
        </w:rPr>
        <w:t>#/components/schemas/</w:t>
      </w:r>
      <w:proofErr w:type="spellStart"/>
      <w:r w:rsidRPr="009D5D16">
        <w:rPr>
          <w:rFonts w:ascii="Courier New" w:eastAsia="等线" w:hAnsi="Courier New"/>
          <w:sz w:val="16"/>
        </w:rPr>
        <w:t>ProblemDetails</w:t>
      </w:r>
      <w:proofErr w:type="spellEnd"/>
      <w:r w:rsidRPr="009D5D16">
        <w:rPr>
          <w:rFonts w:ascii="Courier New" w:eastAsia="等线" w:hAnsi="Courier New"/>
          <w:sz w:val="16"/>
        </w:rPr>
        <w:t>'</w:t>
      </w:r>
    </w:p>
    <w:p w14:paraId="39B12366" w14:textId="77777777" w:rsidR="009D5D16" w:rsidRPr="009D5D16" w:rsidRDefault="009D5D16" w:rsidP="009D5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9D5D16">
        <w:rPr>
          <w:rFonts w:ascii="Courier New" w:eastAsia="等线" w:hAnsi="Courier New"/>
          <w:sz w:val="16"/>
        </w:rPr>
        <w:t xml:space="preserve">      - $ref: '#/components/schemas/</w:t>
      </w:r>
      <w:proofErr w:type="spellStart"/>
      <w:r w:rsidRPr="009D5D16">
        <w:rPr>
          <w:rFonts w:ascii="Courier New" w:eastAsia="等线" w:hAnsi="Courier New"/>
          <w:sz w:val="16"/>
        </w:rPr>
        <w:t>AdditionInfoTsctsfQosTscac</w:t>
      </w:r>
      <w:proofErr w:type="spellEnd"/>
      <w:r w:rsidRPr="009D5D16">
        <w:rPr>
          <w:rFonts w:ascii="Courier New" w:eastAsia="等线" w:hAnsi="Courier New"/>
          <w:sz w:val="16"/>
        </w:rPr>
        <w:t>'</w:t>
      </w:r>
    </w:p>
    <w:p w14:paraId="234CFFCC" w14:textId="77777777" w:rsidR="00972801" w:rsidRDefault="00972801" w:rsidP="00972801">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0426F" w14:textId="77777777" w:rsidR="00CB428D" w:rsidRDefault="00CB428D">
      <w:r>
        <w:separator/>
      </w:r>
    </w:p>
  </w:endnote>
  <w:endnote w:type="continuationSeparator" w:id="0">
    <w:p w14:paraId="1AC1AB0B" w14:textId="77777777" w:rsidR="00CB428D" w:rsidRDefault="00CB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D6CD4" w14:textId="77777777" w:rsidR="00CB428D" w:rsidRDefault="00CB428D">
      <w:r>
        <w:separator/>
      </w:r>
    </w:p>
  </w:footnote>
  <w:footnote w:type="continuationSeparator" w:id="0">
    <w:p w14:paraId="58FBBB5D" w14:textId="77777777" w:rsidR="00CB428D" w:rsidRDefault="00CB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55F80" w:rsidRDefault="00E55F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55F80" w:rsidRDefault="00E55F8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55F80" w:rsidRDefault="00E55F8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55F80" w:rsidRDefault="00E55F8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D26"/>
    <w:rsid w:val="00022E4A"/>
    <w:rsid w:val="00056A9A"/>
    <w:rsid w:val="00087871"/>
    <w:rsid w:val="00097993"/>
    <w:rsid w:val="000A6394"/>
    <w:rsid w:val="000B4C7E"/>
    <w:rsid w:val="000B7FED"/>
    <w:rsid w:val="000C038A"/>
    <w:rsid w:val="000C20FD"/>
    <w:rsid w:val="000C528D"/>
    <w:rsid w:val="000C6598"/>
    <w:rsid w:val="000D44B3"/>
    <w:rsid w:val="001314C5"/>
    <w:rsid w:val="00145D43"/>
    <w:rsid w:val="001654AE"/>
    <w:rsid w:val="00176E4F"/>
    <w:rsid w:val="00192C46"/>
    <w:rsid w:val="001A08B3"/>
    <w:rsid w:val="001A7B60"/>
    <w:rsid w:val="001B11FF"/>
    <w:rsid w:val="001B22CA"/>
    <w:rsid w:val="001B52F0"/>
    <w:rsid w:val="001B7A65"/>
    <w:rsid w:val="001C12B8"/>
    <w:rsid w:val="001C56C7"/>
    <w:rsid w:val="001C7ECD"/>
    <w:rsid w:val="001D064D"/>
    <w:rsid w:val="001D6E97"/>
    <w:rsid w:val="001E41F3"/>
    <w:rsid w:val="001F264C"/>
    <w:rsid w:val="00211506"/>
    <w:rsid w:val="00215C91"/>
    <w:rsid w:val="00224673"/>
    <w:rsid w:val="00247AA1"/>
    <w:rsid w:val="0026004D"/>
    <w:rsid w:val="00263F07"/>
    <w:rsid w:val="002640DD"/>
    <w:rsid w:val="00275D12"/>
    <w:rsid w:val="00284FEB"/>
    <w:rsid w:val="002860C4"/>
    <w:rsid w:val="002A631B"/>
    <w:rsid w:val="002B5741"/>
    <w:rsid w:val="002E343C"/>
    <w:rsid w:val="002E472E"/>
    <w:rsid w:val="00305409"/>
    <w:rsid w:val="00313747"/>
    <w:rsid w:val="00315835"/>
    <w:rsid w:val="003609EF"/>
    <w:rsid w:val="0036231A"/>
    <w:rsid w:val="00374DD4"/>
    <w:rsid w:val="003A6BDF"/>
    <w:rsid w:val="003C4536"/>
    <w:rsid w:val="003C5870"/>
    <w:rsid w:val="003E1A36"/>
    <w:rsid w:val="003E60C0"/>
    <w:rsid w:val="00410371"/>
    <w:rsid w:val="004242F1"/>
    <w:rsid w:val="00446D9B"/>
    <w:rsid w:val="0045145F"/>
    <w:rsid w:val="00453FC3"/>
    <w:rsid w:val="0046756C"/>
    <w:rsid w:val="00493706"/>
    <w:rsid w:val="004B21CA"/>
    <w:rsid w:val="004B379D"/>
    <w:rsid w:val="004B5CB6"/>
    <w:rsid w:val="004B75B7"/>
    <w:rsid w:val="004F7492"/>
    <w:rsid w:val="005141D9"/>
    <w:rsid w:val="0051580D"/>
    <w:rsid w:val="00547111"/>
    <w:rsid w:val="00551943"/>
    <w:rsid w:val="00574A5C"/>
    <w:rsid w:val="00592D74"/>
    <w:rsid w:val="005E2C44"/>
    <w:rsid w:val="00610CF7"/>
    <w:rsid w:val="006205B6"/>
    <w:rsid w:val="00621188"/>
    <w:rsid w:val="006257ED"/>
    <w:rsid w:val="0062646C"/>
    <w:rsid w:val="00653DE4"/>
    <w:rsid w:val="006634BD"/>
    <w:rsid w:val="00664758"/>
    <w:rsid w:val="00665C47"/>
    <w:rsid w:val="006933B7"/>
    <w:rsid w:val="00695808"/>
    <w:rsid w:val="006B46FB"/>
    <w:rsid w:val="006E21FB"/>
    <w:rsid w:val="006E5F19"/>
    <w:rsid w:val="006F73B1"/>
    <w:rsid w:val="006F7510"/>
    <w:rsid w:val="00704D4C"/>
    <w:rsid w:val="007223C5"/>
    <w:rsid w:val="00792342"/>
    <w:rsid w:val="007977A8"/>
    <w:rsid w:val="007A18E6"/>
    <w:rsid w:val="007B512A"/>
    <w:rsid w:val="007B5C54"/>
    <w:rsid w:val="007C2097"/>
    <w:rsid w:val="007C5DD3"/>
    <w:rsid w:val="007D6A07"/>
    <w:rsid w:val="007F6432"/>
    <w:rsid w:val="007F7259"/>
    <w:rsid w:val="008040A8"/>
    <w:rsid w:val="00806257"/>
    <w:rsid w:val="008174BA"/>
    <w:rsid w:val="00822C2F"/>
    <w:rsid w:val="008279FA"/>
    <w:rsid w:val="00830711"/>
    <w:rsid w:val="0083475D"/>
    <w:rsid w:val="00834BF6"/>
    <w:rsid w:val="00847BDE"/>
    <w:rsid w:val="008626E7"/>
    <w:rsid w:val="00870EE7"/>
    <w:rsid w:val="008863B9"/>
    <w:rsid w:val="008A32BF"/>
    <w:rsid w:val="008A45A6"/>
    <w:rsid w:val="008C55BC"/>
    <w:rsid w:val="008D3CCC"/>
    <w:rsid w:val="008F3789"/>
    <w:rsid w:val="008F686C"/>
    <w:rsid w:val="008F716E"/>
    <w:rsid w:val="009148DE"/>
    <w:rsid w:val="00920E2C"/>
    <w:rsid w:val="00922AB0"/>
    <w:rsid w:val="00935470"/>
    <w:rsid w:val="00941E30"/>
    <w:rsid w:val="00942607"/>
    <w:rsid w:val="00944C17"/>
    <w:rsid w:val="009457CE"/>
    <w:rsid w:val="00972801"/>
    <w:rsid w:val="009761C7"/>
    <w:rsid w:val="00977709"/>
    <w:rsid w:val="009777D9"/>
    <w:rsid w:val="009806F0"/>
    <w:rsid w:val="009917F2"/>
    <w:rsid w:val="00991B88"/>
    <w:rsid w:val="009A288B"/>
    <w:rsid w:val="009A5753"/>
    <w:rsid w:val="009A579D"/>
    <w:rsid w:val="009C4DDC"/>
    <w:rsid w:val="009D5D16"/>
    <w:rsid w:val="009E3297"/>
    <w:rsid w:val="009F3216"/>
    <w:rsid w:val="009F734F"/>
    <w:rsid w:val="00A01D8B"/>
    <w:rsid w:val="00A246B6"/>
    <w:rsid w:val="00A41397"/>
    <w:rsid w:val="00A426B9"/>
    <w:rsid w:val="00A47E70"/>
    <w:rsid w:val="00A50CF0"/>
    <w:rsid w:val="00A7671C"/>
    <w:rsid w:val="00A8670D"/>
    <w:rsid w:val="00A91169"/>
    <w:rsid w:val="00A96447"/>
    <w:rsid w:val="00AA2CBC"/>
    <w:rsid w:val="00AC0C45"/>
    <w:rsid w:val="00AC5820"/>
    <w:rsid w:val="00AD1CD8"/>
    <w:rsid w:val="00AD340E"/>
    <w:rsid w:val="00B258BB"/>
    <w:rsid w:val="00B67B97"/>
    <w:rsid w:val="00B81071"/>
    <w:rsid w:val="00B968C8"/>
    <w:rsid w:val="00BA0B4F"/>
    <w:rsid w:val="00BA3EC5"/>
    <w:rsid w:val="00BA51D9"/>
    <w:rsid w:val="00BB54A5"/>
    <w:rsid w:val="00BB5DFC"/>
    <w:rsid w:val="00BC7F48"/>
    <w:rsid w:val="00BD279D"/>
    <w:rsid w:val="00BD283F"/>
    <w:rsid w:val="00BD4D20"/>
    <w:rsid w:val="00BD5325"/>
    <w:rsid w:val="00BD6BB8"/>
    <w:rsid w:val="00C353F8"/>
    <w:rsid w:val="00C41CE4"/>
    <w:rsid w:val="00C66BA2"/>
    <w:rsid w:val="00C671A0"/>
    <w:rsid w:val="00C71B66"/>
    <w:rsid w:val="00C870F6"/>
    <w:rsid w:val="00C95985"/>
    <w:rsid w:val="00CB428D"/>
    <w:rsid w:val="00CB5289"/>
    <w:rsid w:val="00CC3247"/>
    <w:rsid w:val="00CC5026"/>
    <w:rsid w:val="00CC68D0"/>
    <w:rsid w:val="00D03F9A"/>
    <w:rsid w:val="00D06D51"/>
    <w:rsid w:val="00D24991"/>
    <w:rsid w:val="00D267CD"/>
    <w:rsid w:val="00D27CAB"/>
    <w:rsid w:val="00D50255"/>
    <w:rsid w:val="00D530D1"/>
    <w:rsid w:val="00D64906"/>
    <w:rsid w:val="00D66520"/>
    <w:rsid w:val="00D66CEB"/>
    <w:rsid w:val="00D80DDD"/>
    <w:rsid w:val="00D84AE9"/>
    <w:rsid w:val="00DC394D"/>
    <w:rsid w:val="00DE34CF"/>
    <w:rsid w:val="00E02BEA"/>
    <w:rsid w:val="00E13F3D"/>
    <w:rsid w:val="00E34898"/>
    <w:rsid w:val="00E474FB"/>
    <w:rsid w:val="00E55F80"/>
    <w:rsid w:val="00E67D8A"/>
    <w:rsid w:val="00E86B23"/>
    <w:rsid w:val="00EA6B49"/>
    <w:rsid w:val="00EB09B7"/>
    <w:rsid w:val="00EB2446"/>
    <w:rsid w:val="00EC0C98"/>
    <w:rsid w:val="00EC0D8C"/>
    <w:rsid w:val="00ED4B80"/>
    <w:rsid w:val="00EE7D7C"/>
    <w:rsid w:val="00F25D98"/>
    <w:rsid w:val="00F300FB"/>
    <w:rsid w:val="00F31BC1"/>
    <w:rsid w:val="00F42158"/>
    <w:rsid w:val="00F84E31"/>
    <w:rsid w:val="00FB6386"/>
    <w:rsid w:val="00FD6A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iPriority w:val="99"/>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1B22CA"/>
  </w:style>
  <w:style w:type="paragraph" w:customStyle="1" w:styleId="TAJ">
    <w:name w:val="TAJ"/>
    <w:basedOn w:val="TH"/>
    <w:rsid w:val="001B22CA"/>
  </w:style>
  <w:style w:type="paragraph" w:customStyle="1" w:styleId="Guidance">
    <w:name w:val="Guidance"/>
    <w:basedOn w:val="a"/>
    <w:rsid w:val="001B22CA"/>
    <w:rPr>
      <w:i/>
      <w:color w:val="0000FF"/>
    </w:rPr>
  </w:style>
  <w:style w:type="character" w:customStyle="1" w:styleId="EXCar">
    <w:name w:val="EX Car"/>
    <w:link w:val="EX"/>
    <w:qFormat/>
    <w:rsid w:val="001B22CA"/>
    <w:rPr>
      <w:rFonts w:ascii="Times New Roman" w:hAnsi="Times New Roman"/>
      <w:lang w:val="en-GB" w:eastAsia="en-US"/>
    </w:rPr>
  </w:style>
  <w:style w:type="character" w:customStyle="1" w:styleId="THChar">
    <w:name w:val="TH Char"/>
    <w:link w:val="TH"/>
    <w:qFormat/>
    <w:rsid w:val="001B22CA"/>
    <w:rPr>
      <w:rFonts w:ascii="Arial" w:hAnsi="Arial"/>
      <w:b/>
      <w:lang w:val="en-GB" w:eastAsia="en-US"/>
    </w:rPr>
  </w:style>
  <w:style w:type="character" w:customStyle="1" w:styleId="EditorsNoteChar">
    <w:name w:val="Editor's Note Char"/>
    <w:aliases w:val="EN Char"/>
    <w:link w:val="EditorsNote"/>
    <w:qFormat/>
    <w:rsid w:val="001B22CA"/>
    <w:rPr>
      <w:rFonts w:ascii="Times New Roman" w:hAnsi="Times New Roman"/>
      <w:color w:val="FF0000"/>
      <w:lang w:val="en-GB" w:eastAsia="en-US"/>
    </w:rPr>
  </w:style>
  <w:style w:type="character" w:customStyle="1" w:styleId="TAHChar">
    <w:name w:val="TAH Char"/>
    <w:link w:val="TAH"/>
    <w:qFormat/>
    <w:rsid w:val="001B22CA"/>
    <w:rPr>
      <w:rFonts w:ascii="Arial" w:hAnsi="Arial"/>
      <w:b/>
      <w:sz w:val="18"/>
      <w:lang w:val="en-GB" w:eastAsia="en-US"/>
    </w:rPr>
  </w:style>
  <w:style w:type="character" w:customStyle="1" w:styleId="TALChar">
    <w:name w:val="TAL Char"/>
    <w:link w:val="TAL"/>
    <w:qFormat/>
    <w:rsid w:val="001B22CA"/>
    <w:rPr>
      <w:rFonts w:ascii="Arial" w:hAnsi="Arial"/>
      <w:sz w:val="18"/>
      <w:lang w:val="en-GB" w:eastAsia="en-US"/>
    </w:rPr>
  </w:style>
  <w:style w:type="character" w:customStyle="1" w:styleId="TFChar">
    <w:name w:val="TF Char"/>
    <w:link w:val="TF"/>
    <w:qFormat/>
    <w:rsid w:val="001B22CA"/>
    <w:rPr>
      <w:rFonts w:ascii="Arial" w:hAnsi="Arial"/>
      <w:b/>
      <w:lang w:val="en-GB" w:eastAsia="en-US"/>
    </w:rPr>
  </w:style>
  <w:style w:type="character" w:customStyle="1" w:styleId="TACChar">
    <w:name w:val="TAC Char"/>
    <w:link w:val="TAC"/>
    <w:qFormat/>
    <w:rsid w:val="001B22CA"/>
    <w:rPr>
      <w:rFonts w:ascii="Arial" w:hAnsi="Arial"/>
      <w:sz w:val="18"/>
      <w:lang w:val="en-GB" w:eastAsia="en-US"/>
    </w:rPr>
  </w:style>
  <w:style w:type="character" w:customStyle="1" w:styleId="af2">
    <w:name w:val="批注框文本 字符"/>
    <w:link w:val="af1"/>
    <w:rsid w:val="001B22CA"/>
    <w:rPr>
      <w:rFonts w:ascii="Tahoma" w:hAnsi="Tahoma" w:cs="Tahoma"/>
      <w:sz w:val="16"/>
      <w:szCs w:val="16"/>
      <w:lang w:val="en-GB" w:eastAsia="en-US"/>
    </w:rPr>
  </w:style>
  <w:style w:type="character" w:customStyle="1" w:styleId="B1Char">
    <w:name w:val="B1 Char"/>
    <w:link w:val="B10"/>
    <w:qFormat/>
    <w:rsid w:val="001B22CA"/>
    <w:rPr>
      <w:rFonts w:ascii="Times New Roman" w:hAnsi="Times New Roman"/>
      <w:lang w:val="en-GB" w:eastAsia="en-US"/>
    </w:rPr>
  </w:style>
  <w:style w:type="character" w:customStyle="1" w:styleId="NOChar">
    <w:name w:val="NO Char"/>
    <w:link w:val="NO"/>
    <w:qFormat/>
    <w:rsid w:val="001B22CA"/>
    <w:rPr>
      <w:rFonts w:ascii="Times New Roman" w:hAnsi="Times New Roman"/>
      <w:lang w:val="en-GB" w:eastAsia="en-US"/>
    </w:rPr>
  </w:style>
  <w:style w:type="character" w:styleId="affff7">
    <w:name w:val="Strong"/>
    <w:qFormat/>
    <w:rsid w:val="001B22CA"/>
    <w:rPr>
      <w:b/>
      <w:bCs/>
    </w:rPr>
  </w:style>
  <w:style w:type="character" w:customStyle="1" w:styleId="TAHCar">
    <w:name w:val="TAH Car"/>
    <w:rsid w:val="001B22CA"/>
    <w:rPr>
      <w:rFonts w:ascii="Arial" w:hAnsi="Arial"/>
      <w:b/>
      <w:sz w:val="18"/>
      <w:lang w:val="en-GB" w:eastAsia="en-US"/>
    </w:rPr>
  </w:style>
  <w:style w:type="paragraph" w:styleId="affff8">
    <w:name w:val="Revision"/>
    <w:hidden/>
    <w:uiPriority w:val="99"/>
    <w:semiHidden/>
    <w:rsid w:val="001B22CA"/>
    <w:rPr>
      <w:rFonts w:ascii="Times New Roman" w:hAnsi="Times New Roman"/>
      <w:lang w:val="en-GB" w:eastAsia="en-US"/>
    </w:rPr>
  </w:style>
  <w:style w:type="character" w:customStyle="1" w:styleId="TANChar">
    <w:name w:val="TAN Char"/>
    <w:link w:val="TAN"/>
    <w:qFormat/>
    <w:rsid w:val="001B22CA"/>
    <w:rPr>
      <w:rFonts w:ascii="Arial" w:hAnsi="Arial"/>
      <w:sz w:val="18"/>
      <w:lang w:val="en-GB" w:eastAsia="en-US"/>
    </w:rPr>
  </w:style>
  <w:style w:type="character" w:customStyle="1" w:styleId="41">
    <w:name w:val="标题 4 字符"/>
    <w:link w:val="40"/>
    <w:rsid w:val="001B22CA"/>
    <w:rPr>
      <w:rFonts w:ascii="Arial" w:hAnsi="Arial"/>
      <w:sz w:val="24"/>
      <w:lang w:val="en-GB" w:eastAsia="en-US"/>
    </w:rPr>
  </w:style>
  <w:style w:type="character" w:customStyle="1" w:styleId="31">
    <w:name w:val="标题 3 字符"/>
    <w:link w:val="30"/>
    <w:rsid w:val="001B22CA"/>
    <w:rPr>
      <w:rFonts w:ascii="Arial" w:hAnsi="Arial"/>
      <w:sz w:val="28"/>
      <w:lang w:val="en-GB" w:eastAsia="en-US"/>
    </w:rPr>
  </w:style>
  <w:style w:type="character" w:customStyle="1" w:styleId="B2Char">
    <w:name w:val="B2 Char"/>
    <w:link w:val="B2"/>
    <w:qFormat/>
    <w:rsid w:val="001B22CA"/>
    <w:rPr>
      <w:rFonts w:ascii="Times New Roman" w:hAnsi="Times New Roman"/>
      <w:lang w:val="en-GB" w:eastAsia="en-US"/>
    </w:rPr>
  </w:style>
  <w:style w:type="character" w:customStyle="1" w:styleId="NOZchn">
    <w:name w:val="NO Zchn"/>
    <w:qFormat/>
    <w:rsid w:val="001B22CA"/>
    <w:rPr>
      <w:rFonts w:ascii="Times New Roman" w:hAnsi="Times New Roman"/>
      <w:lang w:val="en-GB"/>
    </w:rPr>
  </w:style>
  <w:style w:type="character" w:customStyle="1" w:styleId="20">
    <w:name w:val="标题 2 字符"/>
    <w:link w:val="2"/>
    <w:rsid w:val="001B22CA"/>
    <w:rPr>
      <w:rFonts w:ascii="Arial" w:hAnsi="Arial"/>
      <w:sz w:val="32"/>
      <w:lang w:val="en-GB" w:eastAsia="en-US"/>
    </w:rPr>
  </w:style>
  <w:style w:type="character" w:customStyle="1" w:styleId="PLChar">
    <w:name w:val="PL Char"/>
    <w:link w:val="PL"/>
    <w:qFormat/>
    <w:rsid w:val="001B22CA"/>
    <w:rPr>
      <w:rFonts w:ascii="Courier New" w:hAnsi="Courier New"/>
      <w:sz w:val="16"/>
      <w:lang w:val="en-GB" w:eastAsia="en-US"/>
    </w:rPr>
  </w:style>
  <w:style w:type="character" w:customStyle="1" w:styleId="EditorsNoteZchn">
    <w:name w:val="Editor's Note Zchn"/>
    <w:rsid w:val="001B22CA"/>
    <w:rPr>
      <w:rFonts w:ascii="Times New Roman" w:hAnsi="Times New Roman"/>
      <w:color w:val="FF0000"/>
      <w:lang w:val="en-GB"/>
    </w:rPr>
  </w:style>
  <w:style w:type="character" w:customStyle="1" w:styleId="EWChar">
    <w:name w:val="EW Char"/>
    <w:link w:val="EW"/>
    <w:locked/>
    <w:rsid w:val="001B22CA"/>
    <w:rPr>
      <w:rFonts w:ascii="Times New Roman" w:hAnsi="Times New Roman"/>
      <w:lang w:val="en-GB" w:eastAsia="en-US"/>
    </w:rPr>
  </w:style>
  <w:style w:type="character" w:customStyle="1" w:styleId="51">
    <w:name w:val="标题 5 字符"/>
    <w:link w:val="50"/>
    <w:rsid w:val="001B22CA"/>
    <w:rPr>
      <w:rFonts w:ascii="Arial" w:hAnsi="Arial"/>
      <w:sz w:val="22"/>
      <w:lang w:val="en-GB" w:eastAsia="en-US"/>
    </w:rPr>
  </w:style>
  <w:style w:type="character" w:customStyle="1" w:styleId="EditorsNoteCharChar">
    <w:name w:val="Editor's Note Char Char"/>
    <w:locked/>
    <w:rsid w:val="001B22CA"/>
    <w:rPr>
      <w:color w:val="FF0000"/>
      <w:lang w:val="en-GB" w:eastAsia="en-US"/>
    </w:rPr>
  </w:style>
  <w:style w:type="character" w:customStyle="1" w:styleId="af">
    <w:name w:val="批注文字 字符"/>
    <w:link w:val="ae"/>
    <w:rsid w:val="001B22CA"/>
    <w:rPr>
      <w:rFonts w:ascii="Times New Roman" w:hAnsi="Times New Roman"/>
      <w:lang w:val="en-GB" w:eastAsia="en-US"/>
    </w:rPr>
  </w:style>
  <w:style w:type="character" w:customStyle="1" w:styleId="af4">
    <w:name w:val="批注主题 字符"/>
    <w:link w:val="af3"/>
    <w:rsid w:val="001B22CA"/>
    <w:rPr>
      <w:rFonts w:ascii="Times New Roman" w:hAnsi="Times New Roman"/>
      <w:b/>
      <w:bCs/>
      <w:lang w:val="en-GB" w:eastAsia="en-US"/>
    </w:rPr>
  </w:style>
  <w:style w:type="character" w:customStyle="1" w:styleId="af6">
    <w:name w:val="文档结构图 字符"/>
    <w:link w:val="af5"/>
    <w:rsid w:val="001B22CA"/>
    <w:rPr>
      <w:rFonts w:ascii="Tahoma" w:hAnsi="Tahoma" w:cs="Tahoma"/>
      <w:shd w:val="clear" w:color="auto" w:fill="000080"/>
      <w:lang w:val="en-GB" w:eastAsia="en-US"/>
    </w:rPr>
  </w:style>
  <w:style w:type="character" w:customStyle="1" w:styleId="a7">
    <w:name w:val="脚注文本 字符"/>
    <w:link w:val="a6"/>
    <w:rsid w:val="001B22CA"/>
    <w:rPr>
      <w:rFonts w:ascii="Times New Roman" w:hAnsi="Times New Roman"/>
      <w:sz w:val="16"/>
      <w:lang w:val="en-GB" w:eastAsia="en-US"/>
    </w:rPr>
  </w:style>
  <w:style w:type="character" w:customStyle="1" w:styleId="10">
    <w:name w:val="标题 1 字符"/>
    <w:link w:val="1"/>
    <w:rsid w:val="001B22CA"/>
    <w:rPr>
      <w:rFonts w:ascii="Arial" w:hAnsi="Arial"/>
      <w:sz w:val="36"/>
      <w:lang w:val="en-GB" w:eastAsia="en-US"/>
    </w:rPr>
  </w:style>
  <w:style w:type="character" w:customStyle="1" w:styleId="H60">
    <w:name w:val="H6 (文字)"/>
    <w:link w:val="H6"/>
    <w:rsid w:val="001B22CA"/>
    <w:rPr>
      <w:rFonts w:ascii="Arial" w:hAnsi="Arial"/>
      <w:lang w:val="en-GB" w:eastAsia="en-US"/>
    </w:rPr>
  </w:style>
  <w:style w:type="character" w:customStyle="1" w:styleId="THZchn">
    <w:name w:val="TH Zchn"/>
    <w:rsid w:val="001B22CA"/>
    <w:rPr>
      <w:rFonts w:ascii="Arial" w:hAnsi="Arial"/>
      <w:b/>
      <w:lang w:eastAsia="en-US"/>
    </w:rPr>
  </w:style>
  <w:style w:type="character" w:customStyle="1" w:styleId="TAN0">
    <w:name w:val="TAN (文字)"/>
    <w:rsid w:val="001B22CA"/>
    <w:rPr>
      <w:rFonts w:ascii="Arial" w:hAnsi="Arial"/>
      <w:sz w:val="18"/>
      <w:lang w:eastAsia="en-US"/>
    </w:rPr>
  </w:style>
  <w:style w:type="character" w:customStyle="1" w:styleId="B3Char">
    <w:name w:val="B3 Char"/>
    <w:link w:val="B3"/>
    <w:rsid w:val="001B22CA"/>
    <w:rPr>
      <w:rFonts w:ascii="Times New Roman" w:hAnsi="Times New Roman"/>
      <w:lang w:val="en-GB" w:eastAsia="en-US"/>
    </w:rPr>
  </w:style>
  <w:style w:type="character" w:customStyle="1" w:styleId="ab">
    <w:name w:val="页脚 字符"/>
    <w:link w:val="aa"/>
    <w:rsid w:val="001B22CA"/>
    <w:rPr>
      <w:rFonts w:ascii="Arial" w:hAnsi="Arial"/>
      <w:b/>
      <w:i/>
      <w:sz w:val="18"/>
      <w:lang w:val="en-GB" w:eastAsia="en-US"/>
    </w:rPr>
  </w:style>
  <w:style w:type="paragraph" w:customStyle="1" w:styleId="FL">
    <w:name w:val="FL"/>
    <w:basedOn w:val="a"/>
    <w:rsid w:val="001B22CA"/>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1B2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2"/>
    <w:uiPriority w:val="99"/>
    <w:semiHidden/>
    <w:unhideWhenUsed/>
    <w:rsid w:val="009D5D16"/>
  </w:style>
  <w:style w:type="character" w:customStyle="1" w:styleId="80">
    <w:name w:val="标题 8 字符"/>
    <w:basedOn w:val="a0"/>
    <w:link w:val="8"/>
    <w:rsid w:val="009D5D16"/>
    <w:rPr>
      <w:rFonts w:ascii="Arial" w:hAnsi="Arial"/>
      <w:sz w:val="36"/>
      <w:lang w:val="en-GB" w:eastAsia="en-US"/>
    </w:rPr>
  </w:style>
  <w:style w:type="table" w:customStyle="1" w:styleId="13">
    <w:name w:val="网格型1"/>
    <w:basedOn w:val="a1"/>
    <w:next w:val="affff9"/>
    <w:uiPriority w:val="39"/>
    <w:rsid w:val="009D5D1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D5D16"/>
    <w:rPr>
      <w:color w:val="605E5C"/>
      <w:shd w:val="clear" w:color="auto" w:fill="E1DFDD"/>
    </w:rPr>
  </w:style>
  <w:style w:type="paragraph" w:customStyle="1" w:styleId="TempNote">
    <w:name w:val="TempNote"/>
    <w:basedOn w:val="a"/>
    <w:qFormat/>
    <w:rsid w:val="009D5D16"/>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9D5D16"/>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D5D16"/>
    <w:pPr>
      <w:spacing w:before="120" w:after="0"/>
    </w:pPr>
    <w:rPr>
      <w:rFonts w:ascii="Arial" w:eastAsia="等线" w:hAnsi="Arial"/>
    </w:rPr>
  </w:style>
  <w:style w:type="character" w:customStyle="1" w:styleId="AltNormalChar">
    <w:name w:val="AltNormal Char"/>
    <w:link w:val="AltNormal"/>
    <w:rsid w:val="009D5D16"/>
    <w:rPr>
      <w:rFonts w:ascii="Arial" w:eastAsia="等线" w:hAnsi="Arial"/>
      <w:lang w:val="en-GB" w:eastAsia="en-US"/>
    </w:rPr>
  </w:style>
  <w:style w:type="paragraph" w:customStyle="1" w:styleId="TemplateH3">
    <w:name w:val="TemplateH3"/>
    <w:basedOn w:val="a"/>
    <w:qFormat/>
    <w:rsid w:val="009D5D16"/>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D5D16"/>
    <w:pPr>
      <w:overflowPunct w:val="0"/>
      <w:autoSpaceDE w:val="0"/>
      <w:autoSpaceDN w:val="0"/>
      <w:adjustRightInd w:val="0"/>
      <w:textAlignment w:val="baseline"/>
    </w:pPr>
    <w:rPr>
      <w:rFonts w:ascii="Arial" w:eastAsia="等线" w:hAnsi="Arial" w:cs="Arial"/>
      <w:sz w:val="32"/>
      <w:szCs w:val="32"/>
    </w:rPr>
  </w:style>
  <w:style w:type="character" w:customStyle="1" w:styleId="CRCoverPageZchn">
    <w:name w:val="CR Cover Page Zchn"/>
    <w:link w:val="CRCoverPage"/>
    <w:rsid w:val="009D5D16"/>
    <w:rPr>
      <w:rFonts w:ascii="Arial" w:hAnsi="Arial"/>
      <w:lang w:val="en-GB" w:eastAsia="en-US"/>
    </w:rPr>
  </w:style>
  <w:style w:type="paragraph" w:customStyle="1" w:styleId="B1">
    <w:name w:val="B1+"/>
    <w:basedOn w:val="B10"/>
    <w:rsid w:val="009D5D16"/>
    <w:pPr>
      <w:numPr>
        <w:numId w:val="5"/>
      </w:numPr>
      <w:overflowPunct w:val="0"/>
      <w:autoSpaceDE w:val="0"/>
      <w:autoSpaceDN w:val="0"/>
      <w:adjustRightInd w:val="0"/>
      <w:textAlignment w:val="baseline"/>
    </w:pPr>
  </w:style>
  <w:style w:type="character" w:customStyle="1" w:styleId="st1">
    <w:name w:val="st1"/>
    <w:rsid w:val="009D5D16"/>
  </w:style>
  <w:style w:type="character" w:customStyle="1" w:styleId="opdict3font24">
    <w:name w:val="op_dict3_font24"/>
    <w:basedOn w:val="a0"/>
    <w:rsid w:val="009D5D16"/>
  </w:style>
  <w:style w:type="character" w:customStyle="1" w:styleId="UnresolvedMention2">
    <w:name w:val="Unresolved Mention2"/>
    <w:basedOn w:val="a0"/>
    <w:uiPriority w:val="99"/>
    <w:semiHidden/>
    <w:unhideWhenUsed/>
    <w:rsid w:val="009D5D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C2AC3-AD0A-4D86-A207-2520F14D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21</Pages>
  <Words>8140</Words>
  <Characters>46403</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2023-04-05T02:25:00Z</dcterms:created>
  <dcterms:modified xsi:type="dcterms:W3CDTF">2023-04-10T11:45:00Z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(3)WF+IFjLSbKl+rw1fzXDipe5Ln1QEbWm4IgXsrURPMTcUlDWbMJyKN99iPEc3IpKA2Cjrqx0/
qM2vlzLhkya4iqE1oGqVy7BUmxFgJD8eQr/kzYJ7CI5cQ27qNG4KQQELfdFcunVbvNJoxT70
YPPxVqoaur17HT1PSf9nJWqyBShFT07FVRUXYXnVHpYY+TfjNZZAhPiKcRIcbNgU+bTHCm21
LyRk7OOOyiPdfr0DfX</vt:lpwstr>
  </property>
  <property fmtid="{D5CDD505-2E9C-101B-9397-08002B2CF9AE}" pid="22" name="_2015_ms_pID_7253431">
    <vt:lpwstr>0HcXwlQ+8aSm+a1SdpI6ZSvC9qQ/wSgg90XVJ4aPmkpvAZ32tASj+J
RpJKcgjfpY3d7Y2AvvjMdPPwF1z/ZPichhjJ2PpyPFAXFxpvIFHicRbMCQwgdFqgVKEVWFG1
MhC+VbQsV5/RDkIKAHQPF5YXqAg+LgHKU7A5NoSHdX6Me/hrAavcphymAaW4Hf+5ak715a8D
4vDeo8X/md6Dme5PYEqdKQ52WCTKxCWEnHcW</vt:lpwstr>
  </property>
  <property fmtid="{D5CDD505-2E9C-101B-9397-08002B2CF9AE}" pid="23" name="_2015_ms_pID_7253432">
    <vt:lpwstr>C9DrM4N1g/8EZhmpoz15Km0=</vt:lpwstr>
  </property>
</Properties>
</file>